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63AFB" w14:textId="091853E2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8D7E35">
        <w:rPr>
          <w:rFonts w:cs="Arial"/>
          <w:b/>
          <w:bCs/>
          <w:sz w:val="24"/>
          <w:szCs w:val="24"/>
        </w:rPr>
        <w:t>Meeting #11</w:t>
      </w:r>
      <w:r w:rsidR="00C7781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8D7E35">
        <w:rPr>
          <w:b/>
          <w:i/>
          <w:noProof/>
          <w:sz w:val="28"/>
        </w:rPr>
        <w:t>R3-</w:t>
      </w:r>
      <w:r w:rsidR="004B62C6" w:rsidRPr="004B62C6">
        <w:rPr>
          <w:b/>
          <w:i/>
          <w:noProof/>
          <w:sz w:val="28"/>
        </w:rPr>
        <w:t>22</w:t>
      </w:r>
      <w:r w:rsidR="00051907">
        <w:rPr>
          <w:b/>
          <w:i/>
          <w:noProof/>
          <w:sz w:val="28"/>
          <w:lang w:eastAsia="zh-CN"/>
        </w:rPr>
        <w:t>3136</w:t>
      </w:r>
    </w:p>
    <w:p w14:paraId="4A819EE7" w14:textId="12E0E92B" w:rsidR="001A01A0" w:rsidRDefault="002B1A8E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77815">
        <w:rPr>
          <w:rFonts w:cs="Arial"/>
          <w:b/>
          <w:bCs/>
          <w:sz w:val="24"/>
          <w:szCs w:val="24"/>
        </w:rPr>
        <w:t>9th</w:t>
      </w:r>
      <w:r w:rsidRPr="002B1A8E">
        <w:rPr>
          <w:rFonts w:cs="Arial"/>
          <w:b/>
          <w:bCs/>
          <w:sz w:val="24"/>
          <w:szCs w:val="24"/>
        </w:rPr>
        <w:t xml:space="preserve"> </w:t>
      </w:r>
      <w:r w:rsidR="00C77815">
        <w:rPr>
          <w:rFonts w:cs="Arial"/>
          <w:b/>
          <w:bCs/>
          <w:sz w:val="24"/>
          <w:szCs w:val="24"/>
        </w:rPr>
        <w:t>May</w:t>
      </w:r>
      <w:r w:rsidRPr="002B1A8E">
        <w:rPr>
          <w:rFonts w:cs="Arial"/>
          <w:b/>
          <w:bCs/>
          <w:sz w:val="24"/>
          <w:szCs w:val="24"/>
        </w:rPr>
        <w:t>-</w:t>
      </w:r>
      <w:r w:rsidR="00C77815">
        <w:rPr>
          <w:rFonts w:cs="Arial"/>
          <w:b/>
          <w:bCs/>
          <w:sz w:val="24"/>
          <w:szCs w:val="24"/>
        </w:rPr>
        <w:t>19th</w:t>
      </w:r>
      <w:r w:rsidRPr="002B1A8E">
        <w:rPr>
          <w:rFonts w:cs="Arial"/>
          <w:b/>
          <w:bCs/>
          <w:sz w:val="24"/>
          <w:szCs w:val="24"/>
        </w:rPr>
        <w:t xml:space="preserve"> Ma</w:t>
      </w:r>
      <w:r w:rsidR="00C77815">
        <w:rPr>
          <w:rFonts w:cs="Arial"/>
          <w:b/>
          <w:bCs/>
          <w:sz w:val="24"/>
          <w:szCs w:val="24"/>
        </w:rPr>
        <w:t>y</w:t>
      </w:r>
      <w:r w:rsidRPr="002B1A8E">
        <w:rPr>
          <w:rFonts w:cs="Arial"/>
          <w:b/>
          <w:bCs/>
          <w:sz w:val="24"/>
          <w:szCs w:val="24"/>
        </w:rPr>
        <w:t>- 2022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B0442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</w:t>
            </w:r>
            <w:r w:rsidR="00C77815">
              <w:rPr>
                <w:b/>
                <w:noProof/>
                <w:sz w:val="28"/>
              </w:rPr>
              <w:t>8</w:t>
            </w:r>
            <w:r w:rsidRPr="00C30B0D">
              <w:rPr>
                <w:b/>
                <w:noProof/>
                <w:sz w:val="28"/>
              </w:rPr>
              <w:t>.4</w:t>
            </w:r>
            <w:r w:rsidR="00C7781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6781C" w:rsidR="001E41F3" w:rsidRPr="00410371" w:rsidRDefault="00051907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49115" w:rsidR="001E41F3" w:rsidRPr="00410371" w:rsidRDefault="00C77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34110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78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AAA21" w:rsidR="001E41F3" w:rsidRDefault="00F85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F85E47">
              <w:rPr>
                <w:noProof/>
              </w:rPr>
              <w:t xml:space="preserve">CR </w:t>
            </w:r>
            <w:r>
              <w:rPr>
                <w:noProof/>
              </w:rPr>
              <w:t>for</w:t>
            </w:r>
            <w:r w:rsidRPr="00F85E47">
              <w:rPr>
                <w:noProof/>
              </w:rPr>
              <w:t xml:space="preserve"> 3</w:t>
            </w:r>
            <w:r>
              <w:rPr>
                <w:noProof/>
              </w:rPr>
              <w:t xml:space="preserve">8.401) </w:t>
            </w:r>
            <w:r w:rsidRPr="00F85E47">
              <w:rPr>
                <w:noProof/>
              </w:rPr>
              <w:t xml:space="preserve">Correction on </w:t>
            </w:r>
            <w:r w:rsidR="00BA480C">
              <w:rPr>
                <w:noProof/>
              </w:rPr>
              <w:t xml:space="preserve">support of </w:t>
            </w:r>
            <w:r w:rsidRPr="00F85E47">
              <w:rPr>
                <w:noProof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E4A0F" w:rsidR="001E41F3" w:rsidRDefault="00267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C30B0D">
              <w:rPr>
                <w:rFonts w:hint="eastAsia"/>
                <w:lang w:eastAsia="zh-CN"/>
              </w:rPr>
              <w:t>-</w:t>
            </w:r>
            <w:r>
              <w:t>0</w:t>
            </w:r>
            <w:r w:rsidR="00C77815">
              <w:t>4</w:t>
            </w:r>
            <w:r w:rsidR="00C30B0D">
              <w:rPr>
                <w:rFonts w:hint="eastAsia"/>
                <w:lang w:eastAsia="zh-CN"/>
              </w:rPr>
              <w:t>-</w:t>
            </w:r>
            <w:r w:rsidR="004B62C6">
              <w:t>2</w:t>
            </w:r>
            <w:r w:rsidR="00C7781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918B0" w:rsidR="001E41F3" w:rsidRPr="00AC0E22" w:rsidRDefault="00AC0E22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C0E22">
              <w:rPr>
                <w:b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0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17C25" w14:textId="430C2330" w:rsidR="006153DB" w:rsidRDefault="00ED7076" w:rsidP="00ED70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E67311">
              <w:rPr>
                <w:noProof/>
              </w:rPr>
              <w:t>In current</w:t>
            </w:r>
            <w:r>
              <w:rPr>
                <w:noProof/>
              </w:rPr>
              <w:t xml:space="preserve"> specification of </w:t>
            </w:r>
            <w:r w:rsidRPr="00E67311">
              <w:rPr>
                <w:noProof/>
              </w:rPr>
              <w:t xml:space="preserve">TS 38.401, there is </w:t>
            </w:r>
            <w:r w:rsidR="00F64D73">
              <w:rPr>
                <w:noProof/>
              </w:rPr>
              <w:t xml:space="preserve">no real contect in </w:t>
            </w:r>
            <w:r w:rsidRPr="00E67311">
              <w:rPr>
                <w:noProof/>
              </w:rPr>
              <w:t>section</w:t>
            </w:r>
            <w:r w:rsidRPr="00F64D73">
              <w:rPr>
                <w:i/>
                <w:iCs/>
                <w:noProof/>
              </w:rPr>
              <w:t xml:space="preserve"> 8.16 Overall procedures for CPAC</w:t>
            </w:r>
            <w:r w:rsidR="00A70BD8">
              <w:rPr>
                <w:noProof/>
              </w:rPr>
              <w:t>,</w:t>
            </w:r>
            <w:r w:rsidR="00F85E47">
              <w:rPr>
                <w:noProof/>
              </w:rPr>
              <w:t xml:space="preserve"> </w:t>
            </w:r>
            <w:r w:rsidR="00A70BD8">
              <w:rPr>
                <w:noProof/>
              </w:rPr>
              <w:t>h</w:t>
            </w:r>
            <w:r w:rsidR="00F85E47">
              <w:rPr>
                <w:noProof/>
              </w:rPr>
              <w:t>owever, there are descriptions of C</w:t>
            </w:r>
            <w:r w:rsidR="00A70BD8">
              <w:rPr>
                <w:noProof/>
              </w:rPr>
              <w:t>PC</w:t>
            </w:r>
            <w:r w:rsidR="00F85E47">
              <w:rPr>
                <w:noProof/>
              </w:rPr>
              <w:t xml:space="preserve"> </w:t>
            </w:r>
            <w:r w:rsidR="00A70BD8">
              <w:rPr>
                <w:noProof/>
              </w:rPr>
              <w:t xml:space="preserve">procedure together with CHO in the </w:t>
            </w:r>
            <w:r w:rsidR="00A70BD8">
              <w:rPr>
                <w:rFonts w:hint="eastAsia"/>
                <w:noProof/>
                <w:lang w:eastAsia="zh-CN"/>
              </w:rPr>
              <w:t>section</w:t>
            </w:r>
            <w:r w:rsidR="00A70BD8">
              <w:rPr>
                <w:noProof/>
                <w:lang w:eastAsia="zh-CN"/>
              </w:rPr>
              <w:t xml:space="preserve"> 8.2</w:t>
            </w:r>
            <w:r w:rsidR="006153DB">
              <w:rPr>
                <w:noProof/>
                <w:lang w:eastAsia="zh-CN"/>
              </w:rPr>
              <w:t>, s</w:t>
            </w:r>
            <w:r w:rsidR="006153DB" w:rsidRPr="006153DB">
              <w:rPr>
                <w:noProof/>
                <w:lang w:eastAsia="zh-CN"/>
              </w:rPr>
              <w:t xml:space="preserve">o </w:t>
            </w:r>
            <w:r w:rsidR="006153DB">
              <w:rPr>
                <w:noProof/>
                <w:lang w:eastAsia="zh-CN"/>
              </w:rPr>
              <w:t>section 8.16 shoud be removed</w:t>
            </w:r>
            <w:r w:rsidR="00143A5F">
              <w:rPr>
                <w:noProof/>
                <w:lang w:eastAsia="zh-CN"/>
              </w:rPr>
              <w:t xml:space="preserve">. For CPA, </w:t>
            </w:r>
            <w:r w:rsidR="006153DB">
              <w:rPr>
                <w:noProof/>
                <w:lang w:eastAsia="zh-CN"/>
              </w:rPr>
              <w:t xml:space="preserve">it is better to describe it in section </w:t>
            </w:r>
            <w:r w:rsidR="006153DB" w:rsidRPr="006153DB">
              <w:rPr>
                <w:i/>
                <w:iCs/>
                <w:noProof/>
                <w:lang w:eastAsia="zh-CN"/>
              </w:rPr>
              <w:t>8.4 Multi-Connectivity operation</w:t>
            </w:r>
            <w:r w:rsidR="006153DB">
              <w:rPr>
                <w:noProof/>
                <w:lang w:eastAsia="zh-CN"/>
              </w:rPr>
              <w:t>.</w:t>
            </w:r>
          </w:p>
          <w:p w14:paraId="708AA7DE" w14:textId="4FA219C5" w:rsidR="00ED7076" w:rsidRDefault="006153DB" w:rsidP="00ED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A70BD8">
              <w:rPr>
                <w:noProof/>
                <w:lang w:eastAsia="zh-CN"/>
              </w:rPr>
              <w:t xml:space="preserve">herfore, in this CR we add the description of </w:t>
            </w:r>
            <w:r w:rsidR="00031F37">
              <w:rPr>
                <w:noProof/>
                <w:lang w:eastAsia="zh-CN"/>
              </w:rPr>
              <w:t xml:space="preserve">the </w:t>
            </w:r>
            <w:r w:rsidR="00A70BD8">
              <w:rPr>
                <w:noProof/>
                <w:lang w:eastAsia="zh-CN"/>
              </w:rPr>
              <w:t xml:space="preserve">overall </w:t>
            </w:r>
            <w:r w:rsidR="00031F37">
              <w:rPr>
                <w:noProof/>
                <w:lang w:eastAsia="zh-CN"/>
              </w:rPr>
              <w:t xml:space="preserve">CPA </w:t>
            </w:r>
            <w:r w:rsidR="00A70BD8">
              <w:rPr>
                <w:noProof/>
                <w:lang w:eastAsia="zh-CN"/>
              </w:rPr>
              <w:t>procedure in the section 8.4.1.2</w:t>
            </w:r>
            <w:r w:rsidR="00031F37">
              <w:rPr>
                <w:noProof/>
                <w:lang w:eastAsia="zh-CN"/>
              </w:rPr>
              <w:t xml:space="preserve"> and delete the the overall procedures for CPAC in section 8.16.</w:t>
            </w:r>
          </w:p>
        </w:tc>
      </w:tr>
      <w:tr w:rsidR="00ED70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7076" w:rsidRDefault="00ED7076" w:rsidP="00ED7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0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F167" w14:textId="3BC50727" w:rsidR="00ED7076" w:rsidRDefault="00ED7076" w:rsidP="00ED7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A70BD8">
              <w:rPr>
                <w:noProof/>
                <w:lang w:eastAsia="zh-CN"/>
              </w:rPr>
              <w:t xml:space="preserve">overall </w:t>
            </w:r>
            <w:r>
              <w:rPr>
                <w:noProof/>
                <w:lang w:eastAsia="zh-CN"/>
              </w:rPr>
              <w:t>CPA procedure</w:t>
            </w:r>
            <w:r w:rsidR="00032D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section 8.</w:t>
            </w:r>
            <w:r w:rsidR="00F85E47">
              <w:rPr>
                <w:noProof/>
                <w:lang w:eastAsia="zh-CN"/>
              </w:rPr>
              <w:t>4.1.2;</w:t>
            </w:r>
          </w:p>
          <w:p w14:paraId="1BE77E5D" w14:textId="77777777" w:rsidR="00F85E47" w:rsidRDefault="00F85E47" w:rsidP="00ED7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overall procedures for CPAC in section 8.16.</w:t>
            </w:r>
          </w:p>
          <w:p w14:paraId="1AE765F7" w14:textId="77777777" w:rsidR="00031F37" w:rsidRPr="00031F37" w:rsidRDefault="00031F37" w:rsidP="00031F37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3A3F86B4" w14:textId="77777777" w:rsidR="00031F37" w:rsidRDefault="00031F37" w:rsidP="00031F3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21F764B" w14:textId="77777777" w:rsidR="00031F37" w:rsidRDefault="00031F37" w:rsidP="00031F3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7C09D8FC" w:rsidR="00031F37" w:rsidRPr="00F85E47" w:rsidRDefault="00031F37" w:rsidP="00031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the CPAC functions</w:t>
            </w:r>
            <w:r w:rsidRPr="00673386">
              <w:t>.</w:t>
            </w:r>
          </w:p>
        </w:tc>
      </w:tr>
      <w:tr w:rsidR="00ED70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7076" w:rsidRDefault="00ED7076" w:rsidP="00ED7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0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1F534" w:rsidR="00ED7076" w:rsidRDefault="00ED7076" w:rsidP="00ED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content of </w:t>
            </w:r>
            <w:r w:rsidR="00DB5963">
              <w:rPr>
                <w:noProof/>
              </w:rPr>
              <w:t>overall</w:t>
            </w:r>
            <w:r>
              <w:rPr>
                <w:noProof/>
              </w:rPr>
              <w:t xml:space="preserve"> procedure</w:t>
            </w:r>
            <w:r w:rsidR="00032DF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B5963">
              <w:rPr>
                <w:noProof/>
              </w:rPr>
              <w:t xml:space="preserve">of CPA </w:t>
            </w:r>
            <w:r w:rsidR="00032DF3">
              <w:rPr>
                <w:noProof/>
              </w:rPr>
              <w:t>are</w:t>
            </w:r>
            <w:r>
              <w:rPr>
                <w:noProof/>
              </w:rPr>
              <w:t xml:space="preserve"> missed in current</w:t>
            </w:r>
            <w:r w:rsidR="00F64D73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ED7076" w14:paraId="034AF533" w14:textId="77777777" w:rsidTr="00547111">
        <w:tc>
          <w:tcPr>
            <w:tcW w:w="2694" w:type="dxa"/>
            <w:gridSpan w:val="2"/>
          </w:tcPr>
          <w:p w14:paraId="39D9EB5B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7076" w:rsidRDefault="00ED7076" w:rsidP="00ED7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0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3CB20" w:rsidR="00ED7076" w:rsidRDefault="0022169C" w:rsidP="00ED7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8.4.1/</w:t>
            </w:r>
            <w:r w:rsidR="00ED7076">
              <w:rPr>
                <w:noProof/>
                <w:lang w:eastAsia="zh-CN"/>
              </w:rPr>
              <w:t>8.16</w:t>
            </w:r>
          </w:p>
        </w:tc>
      </w:tr>
      <w:tr w:rsidR="00ED70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7076" w:rsidRDefault="00ED7076" w:rsidP="00ED7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0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7076" w:rsidRDefault="00ED7076" w:rsidP="00ED70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7076" w:rsidRDefault="00ED7076" w:rsidP="00ED70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70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7076" w:rsidRDefault="00ED7076" w:rsidP="00ED70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7076" w:rsidRDefault="00ED7076" w:rsidP="00ED70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0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7076" w:rsidRDefault="00ED7076" w:rsidP="00ED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7076" w:rsidRDefault="00ED7076" w:rsidP="00ED70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0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ED7076" w:rsidRDefault="00ED7076" w:rsidP="00ED7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7076" w:rsidRDefault="00ED7076" w:rsidP="00ED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7076" w:rsidRDefault="00ED7076" w:rsidP="00ED70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0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7076" w:rsidRDefault="00ED7076" w:rsidP="00ED70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7076" w:rsidRDefault="00ED7076" w:rsidP="00ED7076">
            <w:pPr>
              <w:pStyle w:val="CRCoverPage"/>
              <w:spacing w:after="0"/>
              <w:rPr>
                <w:noProof/>
              </w:rPr>
            </w:pPr>
          </w:p>
        </w:tc>
      </w:tr>
      <w:tr w:rsidR="00ED70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7076" w:rsidRDefault="00ED7076" w:rsidP="00ED70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70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7076" w:rsidRPr="008863B9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ED7076" w:rsidRPr="008863B9" w:rsidRDefault="00ED7076" w:rsidP="00ED70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70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7076" w:rsidRDefault="00ED7076" w:rsidP="00ED7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A01557" w:rsidR="00ED7076" w:rsidRPr="002679A6" w:rsidRDefault="00ED7076" w:rsidP="00ED7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83FFE" w14:textId="32C5E883" w:rsidR="0083097B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</w:t>
      </w:r>
      <w:r w:rsidR="0083097B">
        <w:rPr>
          <w:color w:val="FF0000"/>
          <w:highlight w:val="yellow"/>
        </w:rPr>
        <w:t>/</w:t>
      </w:r>
      <w:r w:rsidRPr="00670F38">
        <w:rPr>
          <w:color w:val="FF0000"/>
          <w:highlight w:val="yellow"/>
        </w:rPr>
        <w:t>//</w:t>
      </w:r>
      <w:r w:rsidR="0083097B">
        <w:rPr>
          <w:color w:val="FF0000"/>
          <w:highlight w:val="yellow"/>
        </w:rPr>
        <w:t>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</w:t>
      </w:r>
      <w:r w:rsidR="0083097B">
        <w:rPr>
          <w:color w:val="FF0000"/>
          <w:highlight w:val="yellow"/>
        </w:rPr>
        <w:t>/</w:t>
      </w:r>
      <w:r w:rsidRPr="00670F38">
        <w:rPr>
          <w:color w:val="FF0000"/>
          <w:highlight w:val="yellow"/>
        </w:rPr>
        <w:t>///////////////////////////////////</w:t>
      </w:r>
    </w:p>
    <w:p w14:paraId="4B3CE610" w14:textId="77777777" w:rsidR="0021639F" w:rsidRPr="00B8401F" w:rsidRDefault="0021639F" w:rsidP="0021639F">
      <w:pPr>
        <w:pStyle w:val="2"/>
        <w:rPr>
          <w:rFonts w:eastAsia="宋体"/>
          <w:lang w:eastAsia="zh-CN"/>
        </w:rPr>
      </w:pPr>
      <w:bookmarkStart w:id="1" w:name="_Toc13919136"/>
      <w:bookmarkStart w:id="2" w:name="_Toc29391501"/>
      <w:bookmarkStart w:id="3" w:name="_Toc36560532"/>
      <w:bookmarkStart w:id="4" w:name="_Toc45104776"/>
      <w:bookmarkStart w:id="5" w:name="_Toc45883259"/>
      <w:bookmarkStart w:id="6" w:name="_Toc51763540"/>
      <w:bookmarkStart w:id="7" w:name="_Toc52266355"/>
      <w:bookmarkStart w:id="8" w:name="_Toc64445133"/>
      <w:bookmarkStart w:id="9" w:name="_Toc73980492"/>
      <w:bookmarkStart w:id="10" w:name="_Toc88651188"/>
      <w:bookmarkStart w:id="11" w:name="_Toc98351728"/>
      <w:bookmarkStart w:id="12" w:name="_Toc98748026"/>
      <w:bookmarkStart w:id="13" w:name="_Toc98351793"/>
      <w:bookmarkStart w:id="14" w:name="_Toc98748091"/>
      <w:r w:rsidRPr="00B8401F">
        <w:rPr>
          <w:rFonts w:eastAsia="宋体"/>
        </w:rPr>
        <w:t>8.</w:t>
      </w:r>
      <w:r w:rsidRPr="00B8401F">
        <w:rPr>
          <w:rFonts w:eastAsia="宋体" w:hint="eastAsia"/>
          <w:lang w:eastAsia="zh-CN"/>
        </w:rPr>
        <w:t>4</w:t>
      </w:r>
      <w:r w:rsidRPr="00B8401F">
        <w:rPr>
          <w:rFonts w:eastAsia="宋体"/>
        </w:rPr>
        <w:tab/>
      </w:r>
      <w:r w:rsidRPr="00B8401F">
        <w:rPr>
          <w:rFonts w:eastAsia="宋体" w:hint="eastAsia"/>
          <w:lang w:eastAsia="zh-CN"/>
        </w:rPr>
        <w:t>Multi-Connectivity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91DDB6" w14:textId="77777777" w:rsidR="0021639F" w:rsidRPr="00B8401F" w:rsidRDefault="0021639F" w:rsidP="0021639F">
      <w:pPr>
        <w:pStyle w:val="3"/>
        <w:rPr>
          <w:rFonts w:eastAsia="宋体"/>
          <w:lang w:eastAsia="zh-CN"/>
        </w:rPr>
      </w:pPr>
      <w:bookmarkStart w:id="15" w:name="_Toc13919137"/>
      <w:bookmarkStart w:id="16" w:name="_Toc29391502"/>
      <w:bookmarkStart w:id="17" w:name="_Toc36560533"/>
      <w:bookmarkStart w:id="18" w:name="_Toc45104777"/>
      <w:bookmarkStart w:id="19" w:name="_Toc45883260"/>
      <w:bookmarkStart w:id="20" w:name="_Toc51763541"/>
      <w:bookmarkStart w:id="21" w:name="_Toc52266356"/>
      <w:bookmarkStart w:id="22" w:name="_Toc64445134"/>
      <w:bookmarkStart w:id="23" w:name="_Toc73980493"/>
      <w:bookmarkStart w:id="24" w:name="_Toc88651189"/>
      <w:bookmarkStart w:id="25" w:name="_Toc98351729"/>
      <w:bookmarkStart w:id="26" w:name="_Toc98748027"/>
      <w:r w:rsidRPr="00B8401F">
        <w:rPr>
          <w:rFonts w:eastAsia="宋体" w:hint="eastAsia"/>
          <w:lang w:eastAsia="zh-CN"/>
        </w:rPr>
        <w:t>8.4.1</w:t>
      </w:r>
      <w:r w:rsidRPr="00B8401F">
        <w:rPr>
          <w:rFonts w:eastAsia="宋体" w:hint="eastAsia"/>
          <w:lang w:eastAsia="zh-CN"/>
        </w:rPr>
        <w:tab/>
      </w:r>
      <w:r w:rsidRPr="00B8401F">
        <w:rPr>
          <w:rFonts w:eastAsia="宋体" w:hint="eastAsia"/>
        </w:rPr>
        <w:t>Secondary Node Addition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51B786F" w14:textId="77777777" w:rsidR="0021639F" w:rsidRPr="00B8401F" w:rsidRDefault="0021639F" w:rsidP="0021639F">
      <w:pPr>
        <w:pStyle w:val="4"/>
        <w:ind w:leftChars="-9" w:left="1400"/>
        <w:rPr>
          <w:rFonts w:eastAsia="宋体"/>
          <w:lang w:eastAsia="zh-CN"/>
        </w:rPr>
      </w:pPr>
      <w:bookmarkStart w:id="27" w:name="_Toc13919138"/>
      <w:bookmarkStart w:id="28" w:name="_Toc29391503"/>
      <w:bookmarkStart w:id="29" w:name="_Toc36560534"/>
      <w:bookmarkStart w:id="30" w:name="_Toc45104778"/>
      <w:bookmarkStart w:id="31" w:name="_Toc45883261"/>
      <w:bookmarkStart w:id="32" w:name="_Toc51763542"/>
      <w:bookmarkStart w:id="33" w:name="_Toc52266357"/>
      <w:bookmarkStart w:id="34" w:name="_Toc64445135"/>
      <w:bookmarkStart w:id="35" w:name="_Toc73980494"/>
      <w:bookmarkStart w:id="36" w:name="_Toc88651190"/>
      <w:bookmarkStart w:id="37" w:name="_Toc98351730"/>
      <w:bookmarkStart w:id="38" w:name="_Toc98748028"/>
      <w:r w:rsidRPr="00B8401F">
        <w:rPr>
          <w:rFonts w:eastAsia="宋体" w:hint="eastAsia"/>
          <w:lang w:eastAsia="zh-CN"/>
        </w:rPr>
        <w:t>8.4.1.1</w:t>
      </w:r>
      <w:r w:rsidRPr="00B8401F">
        <w:rPr>
          <w:rFonts w:eastAsia="宋体" w:hint="eastAsia"/>
          <w:lang w:eastAsia="zh-CN"/>
        </w:rPr>
        <w:tab/>
        <w:t>EN-DC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9E83BCD" w14:textId="77777777" w:rsidR="0021639F" w:rsidRPr="00B8401F" w:rsidRDefault="0021639F" w:rsidP="0021639F">
      <w:r w:rsidRPr="00B8401F">
        <w:rPr>
          <w:rFonts w:eastAsia="宋体" w:hint="eastAsia"/>
          <w:lang w:eastAsia="zh-CN"/>
        </w:rPr>
        <w:t xml:space="preserve">This </w:t>
      </w:r>
      <w:r w:rsidRPr="00B8401F">
        <w:rPr>
          <w:rFonts w:eastAsia="宋体"/>
          <w:lang w:eastAsia="zh-CN"/>
        </w:rPr>
        <w:t>clause</w:t>
      </w:r>
      <w:r w:rsidRPr="00B8401F">
        <w:rPr>
          <w:rFonts w:eastAsia="宋体" w:hint="eastAsia"/>
          <w:lang w:eastAsia="zh-CN"/>
        </w:rPr>
        <w:t xml:space="preserve"> gives the </w:t>
      </w:r>
      <w:proofErr w:type="spellStart"/>
      <w:r w:rsidRPr="00B8401F">
        <w:rPr>
          <w:rFonts w:eastAsia="宋体" w:hint="eastAsia"/>
          <w:lang w:eastAsia="zh-CN"/>
        </w:rPr>
        <w:t>SgNB</w:t>
      </w:r>
      <w:proofErr w:type="spellEnd"/>
      <w:r w:rsidRPr="00B8401F">
        <w:rPr>
          <w:rFonts w:eastAsia="宋体" w:hint="eastAsia"/>
          <w:lang w:eastAsia="zh-CN"/>
        </w:rPr>
        <w:t xml:space="preserve"> addition procedure in EN-DC given that </w:t>
      </w:r>
      <w:proofErr w:type="spellStart"/>
      <w:r w:rsidRPr="00B8401F">
        <w:rPr>
          <w:rFonts w:eastAsia="宋体" w:hint="eastAsia"/>
          <w:lang w:eastAsia="zh-CN"/>
        </w:rPr>
        <w:t>en-gNB</w:t>
      </w:r>
      <w:proofErr w:type="spellEnd"/>
      <w:r w:rsidRPr="00B8401F">
        <w:rPr>
          <w:rFonts w:eastAsia="宋体" w:hint="eastAsia"/>
          <w:lang w:eastAsia="zh-CN"/>
        </w:rPr>
        <w:t xml:space="preserve"> consists of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-CU and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>-DU(s), as shown in Figure 8.</w:t>
      </w:r>
      <w:r w:rsidRPr="00B8401F">
        <w:rPr>
          <w:rFonts w:eastAsia="宋体"/>
          <w:lang w:eastAsia="zh-CN"/>
        </w:rPr>
        <w:t>4</w:t>
      </w:r>
      <w:r w:rsidRPr="00B8401F">
        <w:rPr>
          <w:rFonts w:eastAsia="宋体" w:hint="eastAsia"/>
          <w:lang w:eastAsia="zh-CN"/>
        </w:rPr>
        <w:t xml:space="preserve">.1.1-1. </w:t>
      </w:r>
    </w:p>
    <w:p w14:paraId="1D4AFC85" w14:textId="77777777" w:rsidR="0021639F" w:rsidRPr="00B8401F" w:rsidRDefault="0021639F" w:rsidP="0021639F"/>
    <w:p w14:paraId="60C63402" w14:textId="77777777" w:rsidR="0021639F" w:rsidRPr="00B8401F" w:rsidRDefault="0021639F" w:rsidP="0021639F">
      <w:pPr>
        <w:pStyle w:val="TH"/>
        <w:rPr>
          <w:rFonts w:eastAsia="宋体"/>
          <w:lang w:eastAsia="zh-CN"/>
        </w:rPr>
      </w:pPr>
      <w:r w:rsidRPr="00B8401F">
        <w:rPr>
          <w:rFonts w:ascii="Times New Roman" w:hAnsi="Times New Roman"/>
        </w:rPr>
        <w:object w:dxaOrig="9000" w:dyaOrig="5196" w14:anchorId="1D0573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1pt;height:259.85pt" o:ole="">
            <v:imagedata r:id="rId13" o:title=""/>
          </v:shape>
          <o:OLEObject Type="Embed" ProgID="Visio.Drawing.11" ShapeID="_x0000_i1025" DrawAspect="Content" ObjectID="_1712324168" r:id="rId14"/>
        </w:object>
      </w:r>
    </w:p>
    <w:p w14:paraId="2EC62BAF" w14:textId="77777777" w:rsidR="0021639F" w:rsidRPr="00B8401F" w:rsidRDefault="0021639F" w:rsidP="0021639F">
      <w:pPr>
        <w:pStyle w:val="TF"/>
        <w:rPr>
          <w:rFonts w:eastAsia="宋体"/>
          <w:lang w:eastAsia="zh-CN"/>
        </w:rPr>
      </w:pPr>
      <w:r w:rsidRPr="00B8401F">
        <w:rPr>
          <w:rFonts w:eastAsia="宋体" w:hint="eastAsia"/>
          <w:lang w:eastAsia="zh-CN"/>
        </w:rPr>
        <w:t>Figure 8.4.1.1-1</w:t>
      </w:r>
      <w:r w:rsidRPr="00B8401F">
        <w:rPr>
          <w:rFonts w:eastAsia="宋体"/>
          <w:lang w:eastAsia="zh-CN"/>
        </w:rPr>
        <w:t>:</w:t>
      </w:r>
      <w:r w:rsidRPr="00B8401F">
        <w:rPr>
          <w:rFonts w:eastAsia="宋体" w:hint="eastAsia"/>
          <w:lang w:eastAsia="zh-CN"/>
        </w:rPr>
        <w:t xml:space="preserve"> </w:t>
      </w:r>
      <w:proofErr w:type="spellStart"/>
      <w:r w:rsidRPr="00B8401F">
        <w:rPr>
          <w:rFonts w:eastAsia="宋体" w:hint="eastAsia"/>
          <w:lang w:eastAsia="zh-CN"/>
        </w:rPr>
        <w:t>SgNB</w:t>
      </w:r>
      <w:proofErr w:type="spellEnd"/>
      <w:r w:rsidRPr="00B8401F">
        <w:rPr>
          <w:rFonts w:eastAsia="宋体" w:hint="eastAsia"/>
          <w:lang w:eastAsia="zh-CN"/>
        </w:rPr>
        <w:t xml:space="preserve"> addition procedure in EN-DC</w:t>
      </w:r>
    </w:p>
    <w:p w14:paraId="0386B531" w14:textId="77777777" w:rsidR="0021639F" w:rsidRPr="00B8401F" w:rsidRDefault="0021639F" w:rsidP="0021639F">
      <w:pPr>
        <w:rPr>
          <w:rFonts w:eastAsia="宋体"/>
          <w:lang w:eastAsia="zh-CN"/>
        </w:rPr>
      </w:pPr>
      <w:r w:rsidRPr="00B8401F">
        <w:rPr>
          <w:rFonts w:eastAsia="宋体" w:hint="eastAsia"/>
          <w:lang w:eastAsia="zh-CN"/>
        </w:rPr>
        <w:t xml:space="preserve">1~8: refer to </w:t>
      </w:r>
      <w:r w:rsidRPr="00B8401F">
        <w:rPr>
          <w:rFonts w:eastAsia="宋体"/>
          <w:lang w:eastAsia="zh-CN"/>
        </w:rPr>
        <w:t xml:space="preserve">TS 37.340 </w:t>
      </w:r>
      <w:r w:rsidRPr="00B8401F">
        <w:rPr>
          <w:rFonts w:eastAsia="宋体" w:hint="eastAsia"/>
          <w:lang w:eastAsia="zh-CN"/>
        </w:rPr>
        <w:t>[</w:t>
      </w:r>
      <w:r w:rsidRPr="00B8401F">
        <w:rPr>
          <w:rFonts w:eastAsia="宋体"/>
          <w:lang w:eastAsia="zh-CN"/>
        </w:rPr>
        <w:t>12</w:t>
      </w:r>
      <w:r w:rsidRPr="00B8401F">
        <w:rPr>
          <w:rFonts w:eastAsia="宋体" w:hint="eastAsia"/>
          <w:lang w:eastAsia="zh-CN"/>
        </w:rPr>
        <w:t>]</w:t>
      </w:r>
    </w:p>
    <w:p w14:paraId="61E1B965" w14:textId="77777777" w:rsidR="0021639F" w:rsidRPr="00B8401F" w:rsidRDefault="0021639F" w:rsidP="0021639F">
      <w:pPr>
        <w:ind w:left="300" w:hangingChars="150" w:hanging="300"/>
        <w:rPr>
          <w:rFonts w:eastAsia="宋体"/>
          <w:lang w:eastAsia="zh-CN"/>
        </w:rPr>
      </w:pPr>
      <w:r w:rsidRPr="00B8401F">
        <w:rPr>
          <w:rFonts w:eastAsia="宋体" w:hint="eastAsia"/>
          <w:lang w:eastAsia="zh-CN"/>
        </w:rPr>
        <w:t>a1</w:t>
      </w:r>
      <w:r w:rsidRPr="00B8401F">
        <w:rPr>
          <w:rFonts w:eastAsia="宋体"/>
          <w:lang w:eastAsia="zh-CN"/>
        </w:rPr>
        <w:t>.</w:t>
      </w:r>
      <w:r w:rsidRPr="00B8401F">
        <w:rPr>
          <w:rFonts w:eastAsia="宋体" w:hint="eastAsia"/>
          <w:lang w:eastAsia="zh-CN"/>
        </w:rPr>
        <w:t xml:space="preserve"> After receiving </w:t>
      </w:r>
      <w:r w:rsidRPr="00B8401F">
        <w:rPr>
          <w:rFonts w:eastAsia="宋体"/>
          <w:lang w:eastAsia="zh-CN"/>
        </w:rPr>
        <w:t>the SGNB ADDITION REQUEST</w:t>
      </w:r>
      <w:r w:rsidRPr="00B8401F">
        <w:rPr>
          <w:rFonts w:eastAsia="宋体" w:hint="eastAsia"/>
          <w:lang w:eastAsia="zh-CN"/>
        </w:rPr>
        <w:t xml:space="preserve"> message from </w:t>
      </w:r>
      <w:proofErr w:type="spellStart"/>
      <w:r w:rsidRPr="00B8401F">
        <w:rPr>
          <w:rFonts w:eastAsia="宋体" w:hint="eastAsia"/>
          <w:lang w:eastAsia="zh-CN"/>
        </w:rPr>
        <w:t>MeNB</w:t>
      </w:r>
      <w:proofErr w:type="spellEnd"/>
      <w:r w:rsidRPr="00B8401F">
        <w:rPr>
          <w:rFonts w:eastAsia="宋体" w:hint="eastAsia"/>
          <w:lang w:eastAsia="zh-CN"/>
        </w:rPr>
        <w:t xml:space="preserve">, </w:t>
      </w:r>
      <w:r w:rsidRPr="00B8401F">
        <w:rPr>
          <w:rFonts w:eastAsia="宋体"/>
          <w:lang w:eastAsia="zh-CN"/>
        </w:rPr>
        <w:t xml:space="preserve">the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-CU sends the </w:t>
      </w:r>
      <w:r w:rsidRPr="00B8401F">
        <w:rPr>
          <w:rFonts w:eastAsia="宋体"/>
          <w:lang w:eastAsia="zh-CN"/>
        </w:rPr>
        <w:t>UE CONTEXT SETUP REQUEST</w:t>
      </w:r>
      <w:r w:rsidRPr="00B8401F">
        <w:rPr>
          <w:rFonts w:eastAsia="宋体" w:hint="eastAsia"/>
          <w:lang w:eastAsia="zh-CN"/>
        </w:rPr>
        <w:t xml:space="preserve"> message to </w:t>
      </w:r>
      <w:r w:rsidRPr="00B8401F">
        <w:rPr>
          <w:rFonts w:eastAsia="宋体"/>
          <w:lang w:eastAsia="zh-CN"/>
        </w:rPr>
        <w:t xml:space="preserve">the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-DU to create </w:t>
      </w:r>
      <w:r w:rsidRPr="00B8401F">
        <w:rPr>
          <w:rFonts w:eastAsia="宋体"/>
          <w:lang w:eastAsia="zh-CN"/>
        </w:rPr>
        <w:t xml:space="preserve">a </w:t>
      </w:r>
      <w:r w:rsidRPr="00B8401F">
        <w:rPr>
          <w:rFonts w:eastAsia="宋体" w:hint="eastAsia"/>
          <w:lang w:eastAsia="zh-CN"/>
        </w:rPr>
        <w:t>UE context</w:t>
      </w:r>
      <w:r w:rsidRPr="00B8401F">
        <w:rPr>
          <w:rFonts w:hint="eastAsia"/>
          <w:lang w:eastAsia="zh-TW"/>
        </w:rPr>
        <w:t xml:space="preserve">. </w:t>
      </w:r>
      <w:r w:rsidRPr="00B8401F">
        <w:rPr>
          <w:lang w:eastAsia="zh-TW"/>
        </w:rPr>
        <w:t xml:space="preserve">As specified in </w:t>
      </w:r>
      <w:r>
        <w:rPr>
          <w:lang w:eastAsia="zh-TW"/>
        </w:rPr>
        <w:t xml:space="preserve">TS </w:t>
      </w:r>
      <w:r w:rsidRPr="00B8401F">
        <w:rPr>
          <w:lang w:eastAsia="zh-TW"/>
        </w:rPr>
        <w:t>37.340 [1</w:t>
      </w:r>
      <w:r w:rsidRPr="00B8401F">
        <w:rPr>
          <w:rFonts w:hint="eastAsia"/>
          <w:lang w:eastAsia="zh-TW"/>
        </w:rPr>
        <w:t>2</w:t>
      </w:r>
      <w:r w:rsidRPr="00B8401F">
        <w:rPr>
          <w:lang w:eastAsia="zh-TW"/>
        </w:rPr>
        <w:t xml:space="preserve">], in the course of a Secondary Node Change, </w:t>
      </w:r>
      <w:r w:rsidRPr="00B8401F">
        <w:rPr>
          <w:rFonts w:hint="eastAsia"/>
          <w:lang w:eastAsia="zh-TW"/>
        </w:rPr>
        <w:t>t</w:t>
      </w:r>
      <w:r w:rsidRPr="00B8401F">
        <w:t xml:space="preserve">he </w:t>
      </w:r>
      <w:r w:rsidRPr="00B8401F">
        <w:rPr>
          <w:rFonts w:eastAsia="宋体"/>
          <w:lang w:eastAsia="zh-CN"/>
        </w:rPr>
        <w:t>UE CONTEXT SETUP REQUEST</w:t>
      </w:r>
      <w:r w:rsidRPr="00B8401F">
        <w:rPr>
          <w:rFonts w:hint="eastAsia"/>
          <w:lang w:eastAsia="zh-TW"/>
        </w:rPr>
        <w:t xml:space="preserve"> </w:t>
      </w:r>
      <w:r w:rsidRPr="00B8401F">
        <w:t xml:space="preserve">message may </w:t>
      </w:r>
      <w:r w:rsidRPr="00B8401F">
        <w:rPr>
          <w:rFonts w:hint="eastAsia"/>
          <w:lang w:eastAsia="zh-TW"/>
        </w:rPr>
        <w:t xml:space="preserve">contain source cell group configuration to </w:t>
      </w:r>
      <w:r w:rsidRPr="00B8401F">
        <w:rPr>
          <w:rFonts w:hint="eastAsia"/>
          <w:lang w:eastAsia="ja-JP"/>
        </w:rPr>
        <w:t xml:space="preserve">allow </w:t>
      </w:r>
      <w:proofErr w:type="spellStart"/>
      <w:r w:rsidRPr="00B8401F">
        <w:rPr>
          <w:rFonts w:hint="eastAsia"/>
          <w:lang w:eastAsia="ja-JP"/>
        </w:rPr>
        <w:t>gNB</w:t>
      </w:r>
      <w:proofErr w:type="spellEnd"/>
      <w:r w:rsidRPr="00B8401F">
        <w:rPr>
          <w:rFonts w:hint="eastAsia"/>
          <w:lang w:eastAsia="ja-JP"/>
        </w:rPr>
        <w:t>-DU to perform</w:t>
      </w:r>
      <w:r w:rsidRPr="00B8401F">
        <w:rPr>
          <w:rFonts w:hint="eastAsia"/>
          <w:lang w:eastAsia="zh-TW"/>
        </w:rPr>
        <w:t xml:space="preserve"> delta configuration</w:t>
      </w:r>
      <w:r w:rsidRPr="00B8401F">
        <w:t>.</w:t>
      </w:r>
    </w:p>
    <w:p w14:paraId="2B92320E" w14:textId="77777777" w:rsidR="0021639F" w:rsidRPr="00B8401F" w:rsidRDefault="0021639F" w:rsidP="0021639F">
      <w:pPr>
        <w:rPr>
          <w:lang w:eastAsia="zh-TW"/>
        </w:rPr>
      </w:pPr>
      <w:r w:rsidRPr="00B8401F">
        <w:rPr>
          <w:rFonts w:eastAsia="宋体" w:hint="eastAsia"/>
          <w:lang w:eastAsia="zh-CN"/>
        </w:rPr>
        <w:t>a2</w:t>
      </w:r>
      <w:r w:rsidRPr="00B8401F">
        <w:rPr>
          <w:rFonts w:eastAsia="宋体"/>
          <w:lang w:eastAsia="zh-CN"/>
        </w:rPr>
        <w:t>.</w:t>
      </w:r>
      <w:r w:rsidRPr="00B8401F">
        <w:rPr>
          <w:rFonts w:eastAsia="宋体" w:hint="eastAsia"/>
          <w:lang w:eastAsia="zh-CN"/>
        </w:rPr>
        <w:t xml:space="preserve"> </w:t>
      </w:r>
      <w:r w:rsidRPr="00B8401F">
        <w:rPr>
          <w:rFonts w:eastAsia="宋体"/>
          <w:lang w:eastAsia="zh-CN"/>
        </w:rPr>
        <w:t xml:space="preserve">The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-DU responds to </w:t>
      </w:r>
      <w:r w:rsidRPr="00B8401F">
        <w:rPr>
          <w:rFonts w:eastAsia="宋体"/>
          <w:lang w:eastAsia="zh-CN"/>
        </w:rPr>
        <w:t xml:space="preserve">the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-CU with </w:t>
      </w:r>
      <w:r w:rsidRPr="00B8401F">
        <w:rPr>
          <w:rFonts w:eastAsia="宋体"/>
          <w:lang w:eastAsia="zh-CN"/>
        </w:rPr>
        <w:t>the UE CONTEXT SETUP RESPONSE</w:t>
      </w:r>
      <w:r w:rsidRPr="00B8401F">
        <w:rPr>
          <w:rFonts w:eastAsia="宋体" w:hint="eastAsia"/>
          <w:lang w:eastAsia="zh-CN"/>
        </w:rPr>
        <w:t xml:space="preserve"> message</w:t>
      </w:r>
      <w:r w:rsidRPr="00B8401F">
        <w:rPr>
          <w:rFonts w:hint="eastAsia"/>
          <w:lang w:eastAsia="zh-TW"/>
        </w:rPr>
        <w:t xml:space="preserve">. </w:t>
      </w:r>
      <w:r w:rsidRPr="00B8401F">
        <w:rPr>
          <w:rFonts w:hint="eastAsia"/>
          <w:lang w:eastAsia="ja-JP"/>
        </w:rPr>
        <w:t xml:space="preserve">In case the </w:t>
      </w:r>
      <w:proofErr w:type="spellStart"/>
      <w:r w:rsidRPr="00B8401F">
        <w:rPr>
          <w:rFonts w:hint="eastAsia"/>
          <w:lang w:eastAsia="ja-JP"/>
        </w:rPr>
        <w:t>gNB</w:t>
      </w:r>
      <w:proofErr w:type="spellEnd"/>
      <w:r w:rsidRPr="00B8401F">
        <w:rPr>
          <w:rFonts w:hint="eastAsia"/>
          <w:lang w:eastAsia="ja-JP"/>
        </w:rPr>
        <w:t xml:space="preserve">-DU receives </w:t>
      </w:r>
      <w:r w:rsidRPr="00B8401F">
        <w:rPr>
          <w:lang w:eastAsia="ja-JP"/>
        </w:rPr>
        <w:t>the UE CONTEXT SETUP REQUEST message</w:t>
      </w:r>
      <w:r w:rsidRPr="00B8401F">
        <w:rPr>
          <w:rFonts w:hint="eastAsia"/>
          <w:lang w:eastAsia="ja-JP"/>
        </w:rPr>
        <w:t xml:space="preserve"> without </w:t>
      </w:r>
      <w:r w:rsidRPr="00B8401F">
        <w:rPr>
          <w:lang w:eastAsia="ja-JP"/>
        </w:rPr>
        <w:t>the source cell group configuration</w:t>
      </w:r>
      <w:r w:rsidRPr="00B8401F">
        <w:rPr>
          <w:rFonts w:hint="eastAsia"/>
          <w:lang w:eastAsia="ja-JP"/>
        </w:rPr>
        <w:t xml:space="preserve"> or</w:t>
      </w:r>
      <w:r w:rsidRPr="00B8401F">
        <w:rPr>
          <w:lang w:eastAsia="zh-TW"/>
        </w:rPr>
        <w:t xml:space="preserve"> in the course of a Secondary Node Change</w:t>
      </w:r>
      <w:r w:rsidRPr="00B8401F">
        <w:rPr>
          <w:rFonts w:hint="eastAsia"/>
          <w:lang w:eastAsia="ja-JP"/>
        </w:rPr>
        <w:t xml:space="preserve"> a</w:t>
      </w:r>
      <w:r w:rsidRPr="00B8401F">
        <w:rPr>
          <w:lang w:eastAsia="zh-TW"/>
        </w:rPr>
        <w:t xml:space="preserve">s specified in </w:t>
      </w:r>
      <w:r>
        <w:rPr>
          <w:lang w:eastAsia="zh-TW"/>
        </w:rPr>
        <w:t xml:space="preserve">TS </w:t>
      </w:r>
      <w:r w:rsidRPr="00B8401F">
        <w:rPr>
          <w:lang w:eastAsia="zh-TW"/>
        </w:rPr>
        <w:t>37.340 [1</w:t>
      </w:r>
      <w:r w:rsidRPr="00B8401F">
        <w:rPr>
          <w:rFonts w:hint="eastAsia"/>
          <w:lang w:eastAsia="zh-TW"/>
        </w:rPr>
        <w:t>2</w:t>
      </w:r>
      <w:r w:rsidRPr="00B8401F">
        <w:rPr>
          <w:lang w:eastAsia="zh-TW"/>
        </w:rPr>
        <w:t>] or</w:t>
      </w:r>
      <w:r w:rsidRPr="00B8401F">
        <w:rPr>
          <w:rFonts w:hint="eastAsia"/>
          <w:lang w:eastAsia="zh-TW"/>
        </w:rPr>
        <w:t xml:space="preserve"> if the </w:t>
      </w:r>
      <w:proofErr w:type="spellStart"/>
      <w:r w:rsidRPr="00B8401F">
        <w:rPr>
          <w:rFonts w:hint="eastAsia"/>
          <w:lang w:eastAsia="zh-TW"/>
        </w:rPr>
        <w:t>gNB</w:t>
      </w:r>
      <w:proofErr w:type="spellEnd"/>
      <w:r w:rsidRPr="00B8401F">
        <w:rPr>
          <w:rFonts w:hint="eastAsia"/>
          <w:lang w:eastAsia="zh-TW"/>
        </w:rPr>
        <w:t>-DU decides to perform full configuration after receiving the source cell group configuration, it shall</w:t>
      </w:r>
      <w:r w:rsidRPr="00B8401F">
        <w:rPr>
          <w:rFonts w:hint="eastAsia"/>
          <w:lang w:eastAsia="ja-JP"/>
        </w:rPr>
        <w:t xml:space="preserve"> perform full configuration and</w:t>
      </w:r>
      <w:r w:rsidRPr="00B8401F">
        <w:rPr>
          <w:rFonts w:hint="eastAsia"/>
          <w:lang w:eastAsia="zh-TW"/>
        </w:rPr>
        <w:t xml:space="preserve"> indicate that it has applied full configuration in the </w:t>
      </w:r>
      <w:r w:rsidRPr="00B8401F">
        <w:rPr>
          <w:rFonts w:eastAsia="宋体"/>
          <w:lang w:eastAsia="zh-CN"/>
        </w:rPr>
        <w:t>UE CONTEXT SETUP RESPONSE</w:t>
      </w:r>
      <w:r w:rsidRPr="00B8401F">
        <w:rPr>
          <w:rFonts w:eastAsia="宋体" w:hint="eastAsia"/>
          <w:lang w:eastAsia="zh-CN"/>
        </w:rPr>
        <w:t xml:space="preserve"> message</w:t>
      </w:r>
      <w:r w:rsidRPr="00B8401F">
        <w:rPr>
          <w:rFonts w:hint="eastAsia"/>
          <w:lang w:eastAsia="zh-TW"/>
        </w:rPr>
        <w:t>.</w:t>
      </w:r>
    </w:p>
    <w:p w14:paraId="22971F2D" w14:textId="77777777" w:rsidR="0021639F" w:rsidRPr="00B8401F" w:rsidRDefault="0021639F" w:rsidP="0021639F">
      <w:pPr>
        <w:pStyle w:val="NO"/>
        <w:rPr>
          <w:rFonts w:eastAsia="宋体"/>
          <w:lang w:eastAsia="zh-CN"/>
        </w:rPr>
      </w:pPr>
      <w:r w:rsidRPr="00B8401F">
        <w:t>NOTE:</w:t>
      </w:r>
      <w:r w:rsidRPr="00B8401F">
        <w:tab/>
      </w:r>
      <w:r w:rsidRPr="00B8401F">
        <w:rPr>
          <w:rFonts w:hint="eastAsia"/>
          <w:lang w:eastAsia="ja-JP"/>
        </w:rPr>
        <w:t>On Inter-</w:t>
      </w:r>
      <w:proofErr w:type="spellStart"/>
      <w:r w:rsidRPr="00B8401F">
        <w:rPr>
          <w:rFonts w:hint="eastAsia"/>
          <w:lang w:eastAsia="ja-JP"/>
        </w:rPr>
        <w:t>gNB</w:t>
      </w:r>
      <w:proofErr w:type="spellEnd"/>
      <w:r w:rsidRPr="00B8401F">
        <w:rPr>
          <w:rFonts w:hint="eastAsia"/>
          <w:lang w:eastAsia="ja-JP"/>
        </w:rPr>
        <w:t>-CU Mobility, same method is performed to achieve full configuration and delta configuration.</w:t>
      </w:r>
    </w:p>
    <w:bookmarkEnd w:id="13"/>
    <w:bookmarkEnd w:id="14"/>
    <w:p w14:paraId="7764E3C6" w14:textId="77777777" w:rsidR="00AA4C5F" w:rsidRPr="00B8401F" w:rsidRDefault="00AA4C5F" w:rsidP="00AA4C5F">
      <w:pPr>
        <w:pStyle w:val="4"/>
        <w:ind w:leftChars="-9" w:left="1400"/>
        <w:rPr>
          <w:ins w:id="39" w:author="China Telecom" w:date="2022-04-21T09:42:00Z"/>
          <w:rFonts w:eastAsia="宋体"/>
          <w:lang w:eastAsia="zh-CN"/>
        </w:rPr>
      </w:pPr>
      <w:ins w:id="40" w:author="China Telecom" w:date="2022-04-21T09:42:00Z">
        <w:r w:rsidRPr="00B8401F">
          <w:rPr>
            <w:rFonts w:eastAsia="宋体" w:hint="eastAsia"/>
            <w:lang w:eastAsia="zh-CN"/>
          </w:rPr>
          <w:t>8.4.1.</w:t>
        </w:r>
        <w:r>
          <w:rPr>
            <w:rFonts w:eastAsia="宋体"/>
            <w:lang w:eastAsia="zh-CN"/>
          </w:rPr>
          <w:t>2</w:t>
        </w:r>
        <w:r w:rsidRPr="00B8401F"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>Conditional</w:t>
        </w:r>
        <w:r>
          <w:rPr>
            <w:rFonts w:eastAsia="宋体"/>
            <w:lang w:eastAsia="zh-CN"/>
          </w:rPr>
          <w:t xml:space="preserve"> </w:t>
        </w:r>
        <w:proofErr w:type="spellStart"/>
        <w:r>
          <w:rPr>
            <w:rFonts w:eastAsia="宋体"/>
            <w:lang w:eastAsia="zh-CN"/>
          </w:rPr>
          <w:t>PScell</w:t>
        </w:r>
        <w:proofErr w:type="spellEnd"/>
        <w:r>
          <w:rPr>
            <w:rFonts w:eastAsia="宋体"/>
            <w:lang w:eastAsia="zh-CN"/>
          </w:rPr>
          <w:t xml:space="preserve"> Addition</w:t>
        </w:r>
      </w:ins>
    </w:p>
    <w:p w14:paraId="74832647" w14:textId="77777777" w:rsidR="00AA4C5F" w:rsidRPr="00B8401F" w:rsidRDefault="00AA4C5F" w:rsidP="00AA4C5F">
      <w:pPr>
        <w:rPr>
          <w:ins w:id="41" w:author="China Telecom" w:date="2022-04-21T09:42:00Z"/>
        </w:rPr>
      </w:pPr>
      <w:ins w:id="42" w:author="China Telecom" w:date="2022-04-21T09:42:00Z">
        <w:r w:rsidRPr="00B8401F">
          <w:rPr>
            <w:rFonts w:eastAsia="宋体" w:hint="eastAsia"/>
            <w:lang w:eastAsia="zh-CN"/>
          </w:rPr>
          <w:t xml:space="preserve">This </w:t>
        </w:r>
        <w:r w:rsidRPr="00B8401F">
          <w:rPr>
            <w:rFonts w:eastAsia="宋体"/>
            <w:lang w:eastAsia="zh-CN"/>
          </w:rPr>
          <w:t>clause</w:t>
        </w:r>
        <w:r w:rsidRPr="00B8401F">
          <w:rPr>
            <w:rFonts w:eastAsia="宋体" w:hint="eastAsia"/>
            <w:lang w:eastAsia="zh-CN"/>
          </w:rPr>
          <w:t xml:space="preserve"> gives the</w:t>
        </w:r>
        <w:r w:rsidRPr="0021639F">
          <w:t xml:space="preserve"> </w:t>
        </w:r>
        <w:proofErr w:type="spellStart"/>
        <w:r>
          <w:t>the</w:t>
        </w:r>
        <w:proofErr w:type="spellEnd"/>
        <w:r>
          <w:t xml:space="preserve"> overall procedures </w:t>
        </w:r>
        <w:r>
          <w:rPr>
            <w:lang w:eastAsia="zh-CN"/>
          </w:rPr>
          <w:t xml:space="preserve">for CPAC </w:t>
        </w:r>
        <w:r>
          <w:t>involving F1 interface.</w:t>
        </w:r>
      </w:ins>
    </w:p>
    <w:p w14:paraId="66605BAA" w14:textId="09A538B2" w:rsidR="00AA4C5F" w:rsidRDefault="00AA4C5F" w:rsidP="00AA4C5F">
      <w:pPr>
        <w:rPr>
          <w:ins w:id="43" w:author="China Telecom" w:date="2022-04-24T08:51:00Z"/>
        </w:rPr>
      </w:pPr>
      <w:ins w:id="44" w:author="China Telecom" w:date="2022-04-21T09:42:00Z">
        <w:r>
          <w:object w:dxaOrig="11601" w:dyaOrig="9801" w14:anchorId="2A82CFA6">
            <v:shape id="_x0000_i1026" type="#_x0000_t75" style="width:481.45pt;height:406.65pt" o:ole="">
              <v:imagedata r:id="rId15" o:title=""/>
            </v:shape>
            <o:OLEObject Type="Embed" ProgID="Visio.Drawing.15" ShapeID="_x0000_i1026" DrawAspect="Content" ObjectID="_1712324169" r:id="rId16"/>
          </w:object>
        </w:r>
      </w:ins>
    </w:p>
    <w:p w14:paraId="227CB392" w14:textId="55E2BF82" w:rsidR="0079052C" w:rsidRPr="0079052C" w:rsidRDefault="0079052C" w:rsidP="0079052C">
      <w:pPr>
        <w:pStyle w:val="TF"/>
        <w:rPr>
          <w:ins w:id="45" w:author="China Telecom" w:date="2022-04-21T09:42:00Z"/>
          <w:rFonts w:eastAsia="宋体"/>
          <w:lang w:eastAsia="zh-CN"/>
        </w:rPr>
      </w:pPr>
      <w:ins w:id="46" w:author="China Telecom" w:date="2022-04-24T08:52:00Z">
        <w:r w:rsidRPr="00B8401F">
          <w:rPr>
            <w:rFonts w:eastAsia="宋体" w:hint="eastAsia"/>
            <w:lang w:eastAsia="zh-CN"/>
          </w:rPr>
          <w:t>Figure 8.4.1.</w:t>
        </w:r>
        <w:r>
          <w:rPr>
            <w:rFonts w:eastAsia="宋体"/>
            <w:lang w:eastAsia="zh-CN"/>
          </w:rPr>
          <w:t>2</w:t>
        </w:r>
        <w:r w:rsidRPr="00B8401F">
          <w:rPr>
            <w:rFonts w:eastAsia="宋体" w:hint="eastAsia"/>
            <w:lang w:eastAsia="zh-CN"/>
          </w:rPr>
          <w:t>-1</w:t>
        </w:r>
        <w:r w:rsidRPr="00B8401F">
          <w:rPr>
            <w:rFonts w:eastAsia="宋体"/>
            <w:lang w:eastAsia="zh-CN"/>
          </w:rPr>
          <w:t>: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Conditional </w:t>
        </w:r>
        <w:proofErr w:type="spellStart"/>
        <w:r>
          <w:rPr>
            <w:rFonts w:eastAsia="宋体"/>
            <w:lang w:eastAsia="zh-CN"/>
          </w:rPr>
          <w:t>PScell</w:t>
        </w:r>
        <w:proofErr w:type="spellEnd"/>
        <w:r w:rsidRPr="00B8401F">
          <w:rPr>
            <w:rFonts w:eastAsia="宋体" w:hint="eastAsia"/>
            <w:lang w:eastAsia="zh-CN"/>
          </w:rPr>
          <w:t xml:space="preserve"> addition procedure</w:t>
        </w:r>
      </w:ins>
    </w:p>
    <w:p w14:paraId="19A97BED" w14:textId="1E926C0E" w:rsidR="00AA4C5F" w:rsidRDefault="00AA4C5F" w:rsidP="00E9504F">
      <w:pPr>
        <w:ind w:left="284" w:hanging="284"/>
        <w:jc w:val="both"/>
        <w:rPr>
          <w:ins w:id="47" w:author="China Telecom" w:date="2022-04-21T09:42:00Z"/>
          <w:lang w:eastAsia="zh-CN"/>
        </w:rPr>
      </w:pPr>
      <w:ins w:id="48" w:author="China Telecom" w:date="2022-04-21T09:42:00Z">
        <w:r>
          <w:t>1/2. The UE sends a</w:t>
        </w:r>
        <w:r w:rsidRPr="00625A75">
          <w:rPr>
            <w:i/>
          </w:rPr>
          <w:t xml:space="preserve"> </w:t>
        </w:r>
        <w:proofErr w:type="spellStart"/>
        <w:r w:rsidRPr="00625A75">
          <w:rPr>
            <w:i/>
          </w:rPr>
          <w:t>MeasurementReport</w:t>
        </w:r>
        <w:proofErr w:type="spellEnd"/>
        <w:r>
          <w:t xml:space="preserve"> message to the MN </w:t>
        </w:r>
        <w:proofErr w:type="spellStart"/>
        <w:r>
          <w:t>gNB</w:t>
        </w:r>
        <w:proofErr w:type="spellEnd"/>
        <w:r>
          <w:t xml:space="preserve">-DU, then the MN </w:t>
        </w:r>
        <w:proofErr w:type="spellStart"/>
        <w:r>
          <w:t>gNB</w:t>
        </w:r>
      </w:ins>
      <w:proofErr w:type="spellEnd"/>
      <w:ins w:id="49" w:author="China Telecom" w:date="2022-04-24T16:39:00Z">
        <w:r w:rsidR="00500F4B">
          <w:rPr>
            <w:rFonts w:hint="eastAsia"/>
            <w:lang w:eastAsia="zh-CN"/>
          </w:rPr>
          <w:t>-</w:t>
        </w:r>
      </w:ins>
      <w:ins w:id="50" w:author="China Telecom" w:date="2022-04-21T09:42:00Z">
        <w:r>
          <w:t>DU forward</w:t>
        </w:r>
      </w:ins>
      <w:ins w:id="51" w:author="China Telecom" w:date="2022-04-24T16:39:00Z">
        <w:r w:rsidR="00500F4B">
          <w:rPr>
            <w:rFonts w:hint="eastAsia"/>
            <w:lang w:eastAsia="zh-CN"/>
          </w:rPr>
          <w:t>s</w:t>
        </w:r>
      </w:ins>
      <w:ins w:id="52" w:author="China Telecom" w:date="2022-04-21T09:42:00Z">
        <w:r>
          <w:t xml:space="preserve"> the received report to the MN </w:t>
        </w:r>
        <w:proofErr w:type="spellStart"/>
        <w:r>
          <w:t>gNB</w:t>
        </w:r>
        <w:proofErr w:type="spellEnd"/>
        <w:r>
          <w:t xml:space="preserve">-CU through UL RRC MESSAGE TRANSFER </w:t>
        </w:r>
        <w:r>
          <w:rPr>
            <w:rFonts w:hint="eastAsia"/>
            <w:lang w:eastAsia="zh-CN"/>
          </w:rPr>
          <w:t>message</w:t>
        </w:r>
        <w:r>
          <w:t>.</w:t>
        </w:r>
      </w:ins>
    </w:p>
    <w:p w14:paraId="1603ED8B" w14:textId="314EE956" w:rsidR="00AA4C5F" w:rsidRDefault="00AA4C5F" w:rsidP="00E9504F">
      <w:pPr>
        <w:ind w:left="280" w:hanging="280"/>
        <w:jc w:val="both"/>
        <w:rPr>
          <w:ins w:id="53" w:author="China Telecom" w:date="2022-04-21T09:42:00Z"/>
        </w:rPr>
      </w:pPr>
      <w:ins w:id="54" w:author="China Telecom" w:date="2022-04-21T09:42:00Z">
        <w:r>
          <w:rPr>
            <w:lang w:eastAsia="zh-CN"/>
          </w:rPr>
          <w:t xml:space="preserve">3. </w:t>
        </w:r>
      </w:ins>
      <w:ins w:id="55" w:author="China Telecom" w:date="2022-04-24T08:47:00Z">
        <w:r w:rsidR="00E9504F">
          <w:rPr>
            <w:lang w:eastAsia="zh-CN"/>
          </w:rPr>
          <w:tab/>
        </w:r>
      </w:ins>
      <w:ins w:id="56" w:author="China Telecom" w:date="2022-04-21T09:42:00Z">
        <w:r>
          <w:rPr>
            <w:lang w:eastAsia="zh-CN"/>
          </w:rPr>
          <w:t xml:space="preserve">The </w:t>
        </w:r>
        <w:r>
          <w:t xml:space="preserve">MN </w:t>
        </w:r>
        <w:proofErr w:type="spellStart"/>
        <w:r>
          <w:t>gNB</w:t>
        </w:r>
        <w:proofErr w:type="spellEnd"/>
        <w:r>
          <w:t xml:space="preserve">-CU decides to use Conditional </w:t>
        </w:r>
        <w:proofErr w:type="spellStart"/>
        <w:r>
          <w:t>PScell</w:t>
        </w:r>
        <w:proofErr w:type="spellEnd"/>
        <w:r>
          <w:t xml:space="preserve"> Addition procedure</w:t>
        </w:r>
      </w:ins>
      <w:ins w:id="57" w:author="China Telecom" w:date="2022-04-21T10:20:00Z">
        <w:r w:rsidR="00CB0AFF">
          <w:t xml:space="preserve">, </w:t>
        </w:r>
      </w:ins>
      <w:ins w:id="58" w:author="China Telecom" w:date="2022-04-21T09:42:00Z">
        <w:r>
          <w:t xml:space="preserve">and sends SN ADDITION REQUEST message to one or more candidate target SN </w:t>
        </w:r>
        <w:proofErr w:type="spellStart"/>
        <w:r>
          <w:t>gNB</w:t>
        </w:r>
        <w:proofErr w:type="spellEnd"/>
        <w:r>
          <w:t>-CU(s).</w:t>
        </w:r>
      </w:ins>
    </w:p>
    <w:p w14:paraId="2FBCBB0C" w14:textId="3CAA37D7" w:rsidR="00AA4C5F" w:rsidRDefault="00AA4C5F" w:rsidP="00E9504F">
      <w:pPr>
        <w:ind w:left="280" w:hanging="280"/>
        <w:jc w:val="both"/>
        <w:rPr>
          <w:ins w:id="59" w:author="China Telecom" w:date="2022-04-21T09:42:00Z"/>
          <w:lang w:eastAsia="zh-CN"/>
        </w:rPr>
      </w:pPr>
      <w:ins w:id="60" w:author="China Telecom" w:date="2022-04-21T09:42:00Z">
        <w:r>
          <w:t xml:space="preserve">4/5. Each candidate target SN </w:t>
        </w:r>
        <w:proofErr w:type="spellStart"/>
        <w:r>
          <w:t>gNB</w:t>
        </w:r>
        <w:proofErr w:type="spellEnd"/>
        <w:r>
          <w:t>-C</w:t>
        </w:r>
        <w:r>
          <w:rPr>
            <w:rFonts w:hint="eastAsia"/>
            <w:lang w:eastAsia="zh-CN"/>
          </w:rPr>
          <w:t>U</w:t>
        </w:r>
        <w:r>
          <w:t xml:space="preserve"> </w:t>
        </w:r>
        <w:r>
          <w:rPr>
            <w:rFonts w:hint="eastAsia"/>
            <w:lang w:eastAsia="zh-CN"/>
          </w:rPr>
          <w:t>sen</w:t>
        </w:r>
        <w:r>
          <w:t xml:space="preserve">ds UE CONTEXT SETUP REQUEST message contained CPA information to the corresponding candidate target SN </w:t>
        </w:r>
        <w:proofErr w:type="spellStart"/>
        <w:r>
          <w:t>gNB</w:t>
        </w:r>
        <w:proofErr w:type="spellEnd"/>
        <w:r>
          <w:t xml:space="preserve">-DU and get the requested target cell ID through </w:t>
        </w:r>
      </w:ins>
      <w:ins w:id="61" w:author="China Telecom" w:date="2022-04-24T16:41:00Z">
        <w:r w:rsidR="00500F4B">
          <w:t>UE CONTEXT SETUP RE</w:t>
        </w:r>
        <w:r w:rsidR="00500F4B">
          <w:t>SPONSE</w:t>
        </w:r>
      </w:ins>
      <w:ins w:id="62" w:author="China Telecom" w:date="2022-04-21T09:42:00Z">
        <w:r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.</w:t>
        </w:r>
      </w:ins>
    </w:p>
    <w:p w14:paraId="7660951F" w14:textId="4538BD05" w:rsidR="00AA4C5F" w:rsidRDefault="00AA4C5F" w:rsidP="00E9504F">
      <w:pPr>
        <w:ind w:left="280" w:hanging="280"/>
        <w:jc w:val="both"/>
        <w:rPr>
          <w:ins w:id="63" w:author="China Telecom" w:date="2022-04-21T09:42:00Z"/>
          <w:lang w:eastAsia="zh-CN"/>
        </w:rPr>
      </w:pPr>
      <w:ins w:id="64" w:author="China Telecom" w:date="2022-04-21T09:4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</w:ins>
      <w:ins w:id="65" w:author="China Telecom" w:date="2022-04-24T08:47:00Z">
        <w:r w:rsidR="00E9504F">
          <w:rPr>
            <w:lang w:eastAsia="zh-CN"/>
          </w:rPr>
          <w:tab/>
        </w:r>
      </w:ins>
      <w:ins w:id="66" w:author="China Telecom" w:date="2022-04-21T09:42:00Z">
        <w:r>
          <w:rPr>
            <w:lang w:eastAsia="zh-CN"/>
          </w:rPr>
          <w:t xml:space="preserve">The </w:t>
        </w:r>
        <w:r>
          <w:t xml:space="preserve">SN </w:t>
        </w:r>
        <w:proofErr w:type="spellStart"/>
        <w:r>
          <w:t>gNB</w:t>
        </w:r>
        <w:proofErr w:type="spellEnd"/>
        <w:r>
          <w:t>-C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sends </w:t>
        </w:r>
        <w:r>
          <w:t>SN ADDITION REQUEST</w:t>
        </w:r>
        <w:r w:rsidRPr="00125FDA">
          <w:t xml:space="preserve"> </w:t>
        </w:r>
        <w:r>
          <w:t xml:space="preserve">ACKNOWLEDGE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 xml:space="preserve"> to the MN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7245B753" w14:textId="30B28F3C" w:rsidR="00AA4C5F" w:rsidRDefault="00AA4C5F" w:rsidP="00E9504F">
      <w:pPr>
        <w:ind w:left="280" w:hanging="280"/>
        <w:jc w:val="both"/>
        <w:rPr>
          <w:ins w:id="67" w:author="China Telecom" w:date="2022-04-21T09:42:00Z"/>
          <w:lang w:eastAsia="zh-CN"/>
        </w:rPr>
      </w:pPr>
      <w:ins w:id="68" w:author="China Telecom" w:date="2022-04-21T09:42:00Z">
        <w:r>
          <w:rPr>
            <w:lang w:eastAsia="zh-CN"/>
          </w:rPr>
          <w:t xml:space="preserve">7. </w:t>
        </w:r>
      </w:ins>
      <w:ins w:id="69" w:author="China Telecom" w:date="2022-04-24T08:47:00Z">
        <w:r w:rsidR="00E9504F">
          <w:rPr>
            <w:lang w:eastAsia="zh-CN"/>
          </w:rPr>
          <w:tab/>
        </w:r>
      </w:ins>
      <w:ins w:id="70" w:author="China Telecom" w:date="2022-04-21T09:42:00Z">
        <w:r>
          <w:rPr>
            <w:lang w:eastAsia="zh-CN"/>
          </w:rPr>
          <w:t xml:space="preserve">The MN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 w:rsidRPr="00497A94">
          <w:rPr>
            <w:lang w:eastAsia="zh-CN"/>
          </w:rPr>
          <w:t xml:space="preserve">sends a DL RRC MESSAGE TRANSFER message to the </w:t>
        </w:r>
        <w:r>
          <w:rPr>
            <w:lang w:eastAsia="zh-CN"/>
          </w:rPr>
          <w:t>MN</w:t>
        </w:r>
        <w:r w:rsidRPr="00497A94">
          <w:rPr>
            <w:lang w:eastAsia="zh-CN"/>
          </w:rPr>
          <w:t xml:space="preserve">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 xml:space="preserve">-DU, which includes a generated </w:t>
        </w:r>
        <w:proofErr w:type="spellStart"/>
        <w:r w:rsidRPr="00497A94">
          <w:rPr>
            <w:lang w:eastAsia="zh-CN"/>
          </w:rPr>
          <w:t>RRCReconfiguration</w:t>
        </w:r>
        <w:proofErr w:type="spellEnd"/>
        <w:r w:rsidRPr="00497A94">
          <w:rPr>
            <w:lang w:eastAsia="zh-CN"/>
          </w:rPr>
          <w:t xml:space="preserve"> message.</w:t>
        </w:r>
      </w:ins>
    </w:p>
    <w:p w14:paraId="7796EF19" w14:textId="4D2DBE6C" w:rsidR="00AA4C5F" w:rsidRDefault="00AA4C5F" w:rsidP="00E9504F">
      <w:pPr>
        <w:ind w:left="280" w:hanging="280"/>
        <w:jc w:val="both"/>
        <w:rPr>
          <w:ins w:id="71" w:author="China Telecom" w:date="2022-04-21T09:42:00Z"/>
          <w:lang w:eastAsia="zh-CN"/>
        </w:rPr>
      </w:pPr>
      <w:ins w:id="72" w:author="China Telecom" w:date="2022-04-21T09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 </w:t>
        </w:r>
      </w:ins>
      <w:ins w:id="73" w:author="China Telecom" w:date="2022-04-24T08:47:00Z">
        <w:r w:rsidR="00E9504F">
          <w:rPr>
            <w:lang w:eastAsia="zh-CN"/>
          </w:rPr>
          <w:tab/>
        </w:r>
      </w:ins>
      <w:ins w:id="74" w:author="China Telecom" w:date="2022-04-21T09:42:00Z">
        <w:r w:rsidRPr="003305CC">
          <w:rPr>
            <w:lang w:eastAsia="zh-CN"/>
          </w:rPr>
          <w:t xml:space="preserve">For SN terminated bearers using MCG resources, the </w:t>
        </w:r>
        <w:r>
          <w:rPr>
            <w:lang w:eastAsia="zh-CN"/>
          </w:rPr>
          <w:t xml:space="preserve">MN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>-CU</w:t>
        </w:r>
        <w:r w:rsidRPr="003305CC">
          <w:rPr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  <w:proofErr w:type="spellStart"/>
        <w:r w:rsidRPr="003305CC">
          <w:rPr>
            <w:i/>
            <w:iCs/>
            <w:lang w:eastAsia="zh-CN"/>
          </w:rPr>
          <w:t>Xn</w:t>
        </w:r>
        <w:proofErr w:type="spellEnd"/>
        <w:r w:rsidRPr="003305CC">
          <w:rPr>
            <w:i/>
            <w:iCs/>
            <w:lang w:eastAsia="zh-CN"/>
          </w:rPr>
          <w:t>-U Address Indication message</w:t>
        </w:r>
        <w:r>
          <w:rPr>
            <w:lang w:eastAsia="zh-CN"/>
          </w:rPr>
          <w:t xml:space="preserve"> to the SN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>-CU</w:t>
        </w:r>
        <w:r>
          <w:rPr>
            <w:lang w:eastAsia="zh-CN"/>
          </w:rPr>
          <w:t xml:space="preserve">, in which </w:t>
        </w:r>
        <w:r w:rsidRPr="003305CC">
          <w:rPr>
            <w:lang w:eastAsia="zh-CN"/>
          </w:rPr>
          <w:t xml:space="preserve">provides </w:t>
        </w:r>
        <w:r>
          <w:rPr>
            <w:lang w:eastAsia="zh-CN"/>
          </w:rPr>
          <w:t xml:space="preserve">the </w:t>
        </w:r>
        <w:proofErr w:type="spellStart"/>
        <w:r w:rsidRPr="003305CC">
          <w:rPr>
            <w:lang w:eastAsia="zh-CN"/>
          </w:rPr>
          <w:t>Xn</w:t>
        </w:r>
        <w:proofErr w:type="spellEnd"/>
        <w:r w:rsidRPr="003305CC">
          <w:rPr>
            <w:lang w:eastAsia="zh-CN"/>
          </w:rPr>
          <w:t>-U DL TNL address information</w:t>
        </w:r>
        <w:r>
          <w:rPr>
            <w:lang w:eastAsia="zh-CN"/>
          </w:rPr>
          <w:t>.</w:t>
        </w:r>
      </w:ins>
    </w:p>
    <w:p w14:paraId="745F8D56" w14:textId="6EEF15F7" w:rsidR="00AA4C5F" w:rsidRDefault="00AA4C5F" w:rsidP="00AA4C5F">
      <w:pPr>
        <w:jc w:val="both"/>
        <w:rPr>
          <w:ins w:id="75" w:author="China Telecom" w:date="2022-04-21T09:42:00Z"/>
          <w:lang w:eastAsia="zh-CN"/>
        </w:rPr>
      </w:pPr>
      <w:ins w:id="76" w:author="China Telecom" w:date="2022-04-21T09:42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. </w:t>
        </w:r>
      </w:ins>
      <w:ins w:id="77" w:author="China Telecom" w:date="2022-04-24T08:47:00Z">
        <w:r w:rsidR="00E9504F">
          <w:rPr>
            <w:lang w:eastAsia="zh-CN"/>
          </w:rPr>
          <w:tab/>
        </w:r>
      </w:ins>
      <w:ins w:id="78" w:author="China Telecom" w:date="2022-04-21T09:42:00Z">
        <w:r w:rsidRPr="00497A94">
          <w:rPr>
            <w:lang w:eastAsia="zh-CN"/>
          </w:rPr>
          <w:t xml:space="preserve">The </w:t>
        </w:r>
        <w:r>
          <w:rPr>
            <w:lang w:eastAsia="zh-CN"/>
          </w:rPr>
          <w:t>MN</w:t>
        </w:r>
        <w:r w:rsidRPr="00497A94">
          <w:rPr>
            <w:lang w:eastAsia="zh-CN"/>
          </w:rPr>
          <w:t xml:space="preserve">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 xml:space="preserve">-DU forwards the received </w:t>
        </w:r>
        <w:proofErr w:type="spellStart"/>
        <w:r w:rsidRPr="00497A94">
          <w:rPr>
            <w:i/>
            <w:iCs/>
            <w:lang w:eastAsia="zh-CN"/>
          </w:rPr>
          <w:t>RRCReconfiguration</w:t>
        </w:r>
        <w:proofErr w:type="spellEnd"/>
        <w:r w:rsidRPr="00497A94">
          <w:rPr>
            <w:i/>
            <w:iCs/>
            <w:lang w:eastAsia="zh-CN"/>
          </w:rPr>
          <w:t xml:space="preserve"> </w:t>
        </w:r>
        <w:r w:rsidRPr="00497A94">
          <w:rPr>
            <w:lang w:eastAsia="zh-CN"/>
          </w:rPr>
          <w:t>message to the UE.</w:t>
        </w:r>
      </w:ins>
    </w:p>
    <w:p w14:paraId="10BE14CE" w14:textId="05CAD9FB" w:rsidR="00AA4C5F" w:rsidRPr="001A462C" w:rsidRDefault="00AA4C5F" w:rsidP="00E9504F">
      <w:pPr>
        <w:ind w:left="280" w:hanging="280"/>
        <w:jc w:val="both"/>
        <w:rPr>
          <w:ins w:id="79" w:author="China Telecom" w:date="2022-04-21T09:42:00Z"/>
          <w:lang w:eastAsia="zh-CN"/>
        </w:rPr>
      </w:pPr>
      <w:ins w:id="80" w:author="China Telecom" w:date="2022-04-21T09:42:00Z">
        <w:r>
          <w:rPr>
            <w:lang w:eastAsia="zh-CN"/>
          </w:rPr>
          <w:t xml:space="preserve">10/11/12. </w:t>
        </w:r>
        <w:r w:rsidRPr="00497A94">
          <w:rPr>
            <w:lang w:eastAsia="zh-CN"/>
          </w:rPr>
          <w:t xml:space="preserve">The UE responds to the </w:t>
        </w:r>
        <w:r>
          <w:rPr>
            <w:lang w:eastAsia="zh-CN"/>
          </w:rPr>
          <w:t>MN</w:t>
        </w:r>
        <w:r w:rsidRPr="00497A94">
          <w:rPr>
            <w:lang w:eastAsia="zh-CN"/>
          </w:rPr>
          <w:t xml:space="preserve">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>-DU with an</w:t>
        </w:r>
        <w:r w:rsidRPr="00E9504F">
          <w:rPr>
            <w:i/>
            <w:iCs/>
            <w:lang w:eastAsia="zh-CN"/>
          </w:rPr>
          <w:t xml:space="preserve"> </w:t>
        </w:r>
        <w:proofErr w:type="spellStart"/>
        <w:r w:rsidRPr="00E9504F">
          <w:rPr>
            <w:i/>
            <w:iCs/>
            <w:lang w:eastAsia="zh-CN"/>
          </w:rPr>
          <w:t>RRCReconfigurationComplete</w:t>
        </w:r>
        <w:proofErr w:type="spellEnd"/>
        <w:r w:rsidRPr="00497A94">
          <w:rPr>
            <w:lang w:eastAsia="zh-CN"/>
          </w:rPr>
          <w:t xml:space="preserve"> message, for which the </w:t>
        </w:r>
        <w:r>
          <w:rPr>
            <w:lang w:eastAsia="zh-CN"/>
          </w:rPr>
          <w:t>MN</w:t>
        </w:r>
        <w:r w:rsidRPr="00497A94">
          <w:rPr>
            <w:lang w:eastAsia="zh-CN"/>
          </w:rPr>
          <w:t xml:space="preserve">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 xml:space="preserve">-DU forwards to the </w:t>
        </w:r>
        <w:r>
          <w:rPr>
            <w:lang w:eastAsia="zh-CN"/>
          </w:rPr>
          <w:t xml:space="preserve">MN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>-CU via an UL RRC MESSAGE TRANSFER message</w:t>
        </w:r>
        <w:r>
          <w:rPr>
            <w:lang w:eastAsia="zh-CN"/>
          </w:rPr>
          <w:t xml:space="preserve">, and then the MN </w:t>
        </w:r>
        <w:proofErr w:type="spellStart"/>
        <w:r w:rsidRPr="00497A94">
          <w:rPr>
            <w:lang w:eastAsia="zh-CN"/>
          </w:rPr>
          <w:t>gNB</w:t>
        </w:r>
        <w:proofErr w:type="spellEnd"/>
        <w:r w:rsidRPr="00497A94">
          <w:rPr>
            <w:lang w:eastAsia="zh-CN"/>
          </w:rPr>
          <w:t>-CU</w:t>
        </w:r>
        <w:r>
          <w:rPr>
            <w:lang w:eastAsia="zh-CN"/>
          </w:rPr>
          <w:t xml:space="preserve"> forwards to the </w:t>
        </w:r>
        <w:r w:rsidRPr="00AF2227">
          <w:rPr>
            <w:lang w:eastAsia="zh-CN"/>
          </w:rPr>
          <w:t xml:space="preserve">SN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through </w:t>
        </w:r>
        <w:r w:rsidRPr="00AF2227">
          <w:rPr>
            <w:lang w:eastAsia="zh-CN"/>
          </w:rPr>
          <w:t xml:space="preserve">SN </w:t>
        </w:r>
        <w:r>
          <w:rPr>
            <w:lang w:eastAsia="zh-CN"/>
          </w:rPr>
          <w:t>RECONFIGURATION COMPLETE</w:t>
        </w:r>
        <w:r w:rsidRPr="00AF2227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14:paraId="6730E05A" w14:textId="4ED70248" w:rsidR="00AA4C5F" w:rsidRDefault="00AA4C5F" w:rsidP="00E9504F">
      <w:pPr>
        <w:ind w:left="280" w:hanging="280"/>
        <w:jc w:val="both"/>
        <w:rPr>
          <w:ins w:id="81" w:author="China Telecom" w:date="2022-04-21T09:42:00Z"/>
          <w:lang w:eastAsia="zh-CN"/>
        </w:rPr>
      </w:pPr>
      <w:ins w:id="82" w:author="China Telecom" w:date="2022-04-21T09:42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3.</w:t>
        </w:r>
        <w:r w:rsidRPr="001A462C">
          <w:rPr>
            <w:lang w:eastAsia="zh-CN"/>
          </w:rPr>
          <w:t>The UE maintains connection with the MN after receiving CPA configuration</w:t>
        </w:r>
        <w:r>
          <w:rPr>
            <w:lang w:eastAsia="zh-CN"/>
          </w:rPr>
          <w:t>(s)</w:t>
        </w:r>
      </w:ins>
      <w:ins w:id="83" w:author="China Telecom" w:date="2022-04-24T08:50:00Z">
        <w:r w:rsidR="00E9504F">
          <w:rPr>
            <w:rFonts w:hint="eastAsia"/>
            <w:lang w:eastAsia="zh-CN"/>
          </w:rPr>
          <w:t>,</w:t>
        </w:r>
      </w:ins>
      <w:ins w:id="84" w:author="China Telecom" w:date="2022-04-21T09:42:00Z">
        <w:r w:rsidRPr="001A462C">
          <w:rPr>
            <w:lang w:eastAsia="zh-CN"/>
          </w:rPr>
          <w:t xml:space="preserve"> and starts evaluating whether the CPA execution conditions are met for candidate target </w:t>
        </w:r>
        <w:proofErr w:type="spellStart"/>
        <w:r w:rsidRPr="001A462C">
          <w:rPr>
            <w:lang w:eastAsia="zh-CN"/>
          </w:rPr>
          <w:t>PSCell</w:t>
        </w:r>
        <w:proofErr w:type="spellEnd"/>
        <w:r w:rsidRPr="001A462C">
          <w:rPr>
            <w:lang w:eastAsia="zh-CN"/>
          </w:rPr>
          <w:t>(s).</w:t>
        </w:r>
      </w:ins>
    </w:p>
    <w:p w14:paraId="591BBB67" w14:textId="44BAF15E" w:rsidR="00AA4C5F" w:rsidRDefault="00AA4C5F" w:rsidP="00E9504F">
      <w:pPr>
        <w:ind w:left="280" w:hanging="280"/>
        <w:jc w:val="both"/>
        <w:rPr>
          <w:ins w:id="85" w:author="China Telecom" w:date="2022-04-21T09:42:00Z"/>
          <w:lang w:eastAsia="zh-CN"/>
        </w:rPr>
      </w:pPr>
      <w:ins w:id="86" w:author="China Telecom" w:date="2022-04-21T09:42:00Z">
        <w:r>
          <w:rPr>
            <w:lang w:eastAsia="zh-CN"/>
          </w:rPr>
          <w:t>14</w:t>
        </w:r>
        <w:r>
          <w:rPr>
            <w:rFonts w:hint="eastAsia"/>
            <w:lang w:eastAsia="zh-CN"/>
          </w:rPr>
          <w:t>/1</w:t>
        </w:r>
        <w:r>
          <w:rPr>
            <w:lang w:eastAsia="zh-CN"/>
          </w:rPr>
          <w:t xml:space="preserve">5. </w:t>
        </w:r>
      </w:ins>
      <w:ins w:id="87" w:author="China Telecom" w:date="2022-04-24T08:48:00Z">
        <w:r w:rsidR="00E9504F">
          <w:rPr>
            <w:lang w:eastAsia="zh-CN"/>
          </w:rPr>
          <w:tab/>
        </w:r>
      </w:ins>
      <w:ins w:id="88" w:author="China Telecom" w:date="2022-04-21T09:42:00Z">
        <w:r w:rsidRPr="009975C1">
          <w:rPr>
            <w:lang w:eastAsia="zh-CN"/>
          </w:rPr>
          <w:t>A Random Access procedure is performed at the candidate</w:t>
        </w:r>
        <w:r>
          <w:rPr>
            <w:lang w:eastAsia="zh-CN"/>
          </w:rPr>
          <w:t xml:space="preserve"> SN</w:t>
        </w:r>
        <w:r w:rsidRPr="009975C1">
          <w:rPr>
            <w:lang w:eastAsia="zh-CN"/>
          </w:rPr>
          <w:t xml:space="preserve"> 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 xml:space="preserve">-DU, which becomes the target </w:t>
        </w:r>
        <w:r>
          <w:rPr>
            <w:lang w:eastAsia="zh-CN"/>
          </w:rPr>
          <w:t xml:space="preserve">SN 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 xml:space="preserve">-DU if successful. The target </w:t>
        </w:r>
        <w:r>
          <w:rPr>
            <w:lang w:eastAsia="zh-CN"/>
          </w:rPr>
          <w:t xml:space="preserve">SN 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 xml:space="preserve">-DU sends an ACCESS SUCCESS message to inform the </w:t>
        </w:r>
        <w:r>
          <w:rPr>
            <w:lang w:eastAsia="zh-CN"/>
          </w:rPr>
          <w:t xml:space="preserve">SN 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>-CU of which cell the UE has successfully accessed.</w:t>
        </w:r>
      </w:ins>
    </w:p>
    <w:p w14:paraId="17F14F0A" w14:textId="77777777" w:rsidR="00AA4C5F" w:rsidRDefault="00AA4C5F" w:rsidP="00AA4C5F">
      <w:pPr>
        <w:jc w:val="both"/>
        <w:rPr>
          <w:ins w:id="89" w:author="China Telecom" w:date="2022-04-21T09:42:00Z"/>
        </w:rPr>
      </w:pPr>
      <w:ins w:id="90" w:author="China Telecom" w:date="2022-04-21T09:42:00Z">
        <w:r>
          <w:rPr>
            <w:lang w:eastAsia="zh-CN"/>
          </w:rPr>
          <w:t xml:space="preserve">16: The </w:t>
        </w:r>
        <w:r>
          <w:t xml:space="preserve">MN </w:t>
        </w:r>
        <w:proofErr w:type="spellStart"/>
        <w:r>
          <w:t>gNB</w:t>
        </w:r>
        <w:proofErr w:type="spellEnd"/>
        <w:r>
          <w:t>-CU</w:t>
        </w:r>
        <w:r w:rsidRPr="004D1A72">
          <w:t xml:space="preserve"> sends the </w:t>
        </w:r>
        <w:r w:rsidRPr="00D26BF0">
          <w:rPr>
            <w:i/>
            <w:iCs/>
          </w:rPr>
          <w:t>SN Status Transfer</w:t>
        </w:r>
        <w:r>
          <w:t xml:space="preserve"> message to the target SN </w:t>
        </w:r>
        <w:proofErr w:type="spellStart"/>
        <w:r>
          <w:t>gNB</w:t>
        </w:r>
        <w:proofErr w:type="spellEnd"/>
        <w:r>
          <w:t>-CU.</w:t>
        </w:r>
      </w:ins>
    </w:p>
    <w:p w14:paraId="1F71E656" w14:textId="71FF8E47" w:rsidR="00AA4C5F" w:rsidRDefault="00AA4C5F" w:rsidP="00E9504F">
      <w:pPr>
        <w:ind w:left="280" w:hanging="280"/>
        <w:jc w:val="both"/>
        <w:rPr>
          <w:ins w:id="91" w:author="China Telecom" w:date="2022-04-21T09:42:00Z"/>
          <w:lang w:eastAsia="zh-CN"/>
        </w:rPr>
      </w:pPr>
      <w:ins w:id="92" w:author="China Telecom" w:date="2022-04-21T09:4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18. </w:t>
        </w:r>
      </w:ins>
      <w:ins w:id="93" w:author="China Telecom" w:date="2022-04-24T08:48:00Z">
        <w:r w:rsidR="00E9504F">
          <w:rPr>
            <w:lang w:eastAsia="zh-CN"/>
          </w:rPr>
          <w:tab/>
        </w:r>
      </w:ins>
      <w:ins w:id="94" w:author="China Telecom" w:date="2022-04-21T09:42:00Z">
        <w:r w:rsidRPr="009975C1">
          <w:rPr>
            <w:lang w:eastAsia="zh-CN"/>
          </w:rPr>
          <w:t>The MN-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 xml:space="preserve">-CU sends a UE CONTEXT MODIFICATION REQUEST message to the </w:t>
        </w:r>
        <w:r>
          <w:rPr>
            <w:lang w:eastAsia="zh-CN"/>
          </w:rPr>
          <w:t>MN</w:t>
        </w:r>
        <w:r w:rsidRPr="009975C1">
          <w:rPr>
            <w:lang w:eastAsia="zh-CN"/>
          </w:rPr>
          <w:t xml:space="preserve"> 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>-DU</w:t>
        </w:r>
        <w:r>
          <w:rPr>
            <w:lang w:eastAsia="zh-CN"/>
          </w:rPr>
          <w:t xml:space="preserve"> and get the </w:t>
        </w:r>
        <w:r w:rsidRPr="009975C1">
          <w:rPr>
            <w:lang w:eastAsia="zh-CN"/>
          </w:rPr>
          <w:t>UE CONTEXT MODIFICATION</w:t>
        </w:r>
        <w:r>
          <w:rPr>
            <w:lang w:eastAsia="zh-CN"/>
          </w:rPr>
          <w:t xml:space="preserve"> RESPONSE message.</w:t>
        </w:r>
      </w:ins>
    </w:p>
    <w:p w14:paraId="1667E32C" w14:textId="74021E92" w:rsidR="00AA4C5F" w:rsidRPr="00CB452A" w:rsidRDefault="00AA4C5F" w:rsidP="00E9504F">
      <w:pPr>
        <w:ind w:left="280" w:hanging="280"/>
        <w:jc w:val="both"/>
        <w:rPr>
          <w:lang w:eastAsia="zh-CN"/>
        </w:rPr>
      </w:pPr>
      <w:ins w:id="95" w:author="China Telecom" w:date="2022-04-21T09:4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20. </w:t>
        </w:r>
      </w:ins>
      <w:ins w:id="96" w:author="China Telecom" w:date="2022-04-24T08:48:00Z">
        <w:r w:rsidR="00E9504F">
          <w:rPr>
            <w:lang w:eastAsia="zh-CN"/>
          </w:rPr>
          <w:tab/>
        </w:r>
      </w:ins>
      <w:ins w:id="97" w:author="China Telecom" w:date="2022-04-21T09:42:00Z">
        <w:r w:rsidRPr="009975C1">
          <w:rPr>
            <w:lang w:eastAsia="zh-CN"/>
          </w:rPr>
          <w:t xml:space="preserve">The </w:t>
        </w:r>
        <w:r>
          <w:rPr>
            <w:lang w:eastAsia="zh-CN"/>
          </w:rPr>
          <w:t>target SN</w:t>
        </w:r>
        <w:r w:rsidRPr="009975C1">
          <w:rPr>
            <w:lang w:eastAsia="zh-CN"/>
          </w:rPr>
          <w:t>-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 xml:space="preserve">-CU sends a UE CONTEXT MODIFICATION REQUEST message to the </w:t>
        </w:r>
        <w:r>
          <w:rPr>
            <w:lang w:eastAsia="zh-CN"/>
          </w:rPr>
          <w:t>target SN</w:t>
        </w:r>
        <w:r w:rsidRPr="009975C1">
          <w:rPr>
            <w:lang w:eastAsia="zh-CN"/>
          </w:rPr>
          <w:t xml:space="preserve"> </w:t>
        </w:r>
        <w:proofErr w:type="spellStart"/>
        <w:r w:rsidRPr="009975C1">
          <w:rPr>
            <w:lang w:eastAsia="zh-CN"/>
          </w:rPr>
          <w:t>gNB</w:t>
        </w:r>
        <w:proofErr w:type="spellEnd"/>
        <w:r w:rsidRPr="009975C1">
          <w:rPr>
            <w:lang w:eastAsia="zh-CN"/>
          </w:rPr>
          <w:t>-DU</w:t>
        </w:r>
        <w:r>
          <w:rPr>
            <w:lang w:eastAsia="zh-CN"/>
          </w:rPr>
          <w:t xml:space="preserve"> and get the </w:t>
        </w:r>
        <w:r w:rsidRPr="009975C1">
          <w:rPr>
            <w:lang w:eastAsia="zh-CN"/>
          </w:rPr>
          <w:t>UE CONTEXT MODIFICATION</w:t>
        </w:r>
        <w:r>
          <w:rPr>
            <w:lang w:eastAsia="zh-CN"/>
          </w:rPr>
          <w:t xml:space="preserve"> RESPONSE message.</w:t>
        </w:r>
      </w:ins>
    </w:p>
    <w:p w14:paraId="5D897430" w14:textId="40C3AEEC" w:rsidR="006078B2" w:rsidRDefault="006078B2" w:rsidP="006078B2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t>/////////////////////////////////////////////////</w:t>
      </w:r>
      <w:r>
        <w:rPr>
          <w:color w:val="FF0000"/>
          <w:highlight w:val="yellow"/>
        </w:rPr>
        <w:t>/</w:t>
      </w:r>
      <w:r w:rsidRPr="00670F38">
        <w:rPr>
          <w:color w:val="FF0000"/>
          <w:highlight w:val="yellow"/>
        </w:rPr>
        <w:t>//</w:t>
      </w:r>
      <w:r>
        <w:rPr>
          <w:color w:val="FF0000"/>
          <w:highlight w:val="yellow"/>
        </w:rPr>
        <w:t>///////</w:t>
      </w:r>
      <w:r w:rsidRPr="00670F38">
        <w:rPr>
          <w:color w:val="FF0000"/>
          <w:highlight w:val="yellow"/>
        </w:rPr>
        <w:t>///////</w:t>
      </w:r>
      <w:r w:rsidR="00AA4C5F">
        <w:rPr>
          <w:b/>
          <w:color w:val="FF0000"/>
          <w:highlight w:val="yellow"/>
        </w:rPr>
        <w:t>Irrelevant part skipped</w:t>
      </w:r>
      <w:r w:rsidRPr="00670F38">
        <w:rPr>
          <w:color w:val="FF0000"/>
          <w:highlight w:val="yellow"/>
        </w:rPr>
        <w:t>//////////////////////////////////</w:t>
      </w:r>
      <w:r>
        <w:rPr>
          <w:color w:val="FF0000"/>
          <w:highlight w:val="yellow"/>
        </w:rPr>
        <w:t>/</w:t>
      </w:r>
      <w:r w:rsidRPr="00670F38">
        <w:rPr>
          <w:color w:val="FF0000"/>
          <w:highlight w:val="yellow"/>
        </w:rPr>
        <w:t>//////////////////////////////</w:t>
      </w:r>
    </w:p>
    <w:p w14:paraId="2E1A5C0B" w14:textId="77777777" w:rsidR="00AA4C5F" w:rsidRDefault="00AA4C5F" w:rsidP="006078B2">
      <w:pPr>
        <w:spacing w:after="0"/>
        <w:rPr>
          <w:color w:val="FF0000"/>
        </w:rPr>
      </w:pPr>
    </w:p>
    <w:p w14:paraId="506D32A1" w14:textId="1B6E1311" w:rsidR="006078B2" w:rsidDel="00AA4C5F" w:rsidRDefault="006078B2" w:rsidP="006078B2">
      <w:pPr>
        <w:pStyle w:val="2"/>
        <w:rPr>
          <w:del w:id="98" w:author="China Telecom" w:date="2022-04-21T09:44:00Z"/>
          <w:rFonts w:eastAsia="宋体"/>
          <w:lang w:eastAsia="zh-CN"/>
        </w:rPr>
      </w:pPr>
      <w:del w:id="99" w:author="China Telecom" w:date="2022-04-21T09:44:00Z">
        <w:r w:rsidDel="00AA4C5F">
          <w:rPr>
            <w:rFonts w:eastAsia="宋体"/>
            <w:lang w:eastAsia="zh-CN"/>
          </w:rPr>
          <w:delText>8</w:delText>
        </w:r>
        <w:r w:rsidDel="00AA4C5F">
          <w:rPr>
            <w:rFonts w:eastAsia="宋体"/>
          </w:rPr>
          <w:delText>.16</w:delText>
        </w:r>
        <w:r w:rsidDel="00AA4C5F">
          <w:rPr>
            <w:rFonts w:eastAsia="宋体"/>
          </w:rPr>
          <w:tab/>
          <w:delText xml:space="preserve">Overall procedures </w:delText>
        </w:r>
        <w:r w:rsidDel="00AA4C5F">
          <w:rPr>
            <w:rFonts w:eastAsia="宋体"/>
            <w:lang w:eastAsia="zh-CN"/>
          </w:rPr>
          <w:delText xml:space="preserve">for CPAC </w:delText>
        </w:r>
      </w:del>
    </w:p>
    <w:p w14:paraId="6D952E1F" w14:textId="62CE2AB3" w:rsidR="0083097B" w:rsidDel="00AA4C5F" w:rsidRDefault="006078B2" w:rsidP="006078B2">
      <w:pPr>
        <w:rPr>
          <w:del w:id="100" w:author="China Telecom" w:date="2022-04-21T09:44:00Z"/>
        </w:rPr>
      </w:pPr>
      <w:del w:id="101" w:author="China Telecom" w:date="2022-04-21T09:44:00Z">
        <w:r w:rsidDel="00AA4C5F">
          <w:delText xml:space="preserve">The following clauses describe the overall procedures </w:delText>
        </w:r>
        <w:r w:rsidDel="00AA4C5F">
          <w:rPr>
            <w:lang w:eastAsia="zh-CN"/>
          </w:rPr>
          <w:delText xml:space="preserve">for CPAC </w:delText>
        </w:r>
        <w:r w:rsidDel="00AA4C5F">
          <w:delText>involving E1 and F1.</w:delText>
        </w:r>
      </w:del>
    </w:p>
    <w:p w14:paraId="105A62BD" w14:textId="0D757311" w:rsidR="00AA4C5F" w:rsidRPr="006078B2" w:rsidRDefault="00AA4C5F">
      <w:pPr>
        <w:pStyle w:val="2"/>
        <w:pPrChange w:id="102" w:author="China Telecom" w:date="2022-04-21T09:44:00Z">
          <w:pPr/>
        </w:pPrChange>
      </w:pPr>
      <w:bookmarkStart w:id="103" w:name="_Toc98351794"/>
      <w:bookmarkStart w:id="104" w:name="_Toc98748092"/>
      <w:r w:rsidRPr="00382BD1">
        <w:t>8.</w:t>
      </w:r>
      <w:r>
        <w:t>17</w:t>
      </w:r>
      <w:r w:rsidRPr="00382BD1">
        <w:tab/>
        <w:t>IAB Inter-</w:t>
      </w:r>
      <w:r>
        <w:t>CU Topology Management</w:t>
      </w:r>
      <w:bookmarkEnd w:id="103"/>
      <w:bookmarkEnd w:id="104"/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1D53" w14:textId="77777777" w:rsidR="008453D3" w:rsidRDefault="008453D3">
      <w:r>
        <w:separator/>
      </w:r>
    </w:p>
  </w:endnote>
  <w:endnote w:type="continuationSeparator" w:id="0">
    <w:p w14:paraId="631047EF" w14:textId="77777777" w:rsidR="008453D3" w:rsidRDefault="0084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792E1" w14:textId="77777777" w:rsidR="008453D3" w:rsidRDefault="008453D3">
      <w:r>
        <w:separator/>
      </w:r>
    </w:p>
  </w:footnote>
  <w:footnote w:type="continuationSeparator" w:id="0">
    <w:p w14:paraId="25931243" w14:textId="77777777" w:rsidR="008453D3" w:rsidRDefault="0084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245"/>
    <w:multiLevelType w:val="hybridMultilevel"/>
    <w:tmpl w:val="2834954A"/>
    <w:lvl w:ilvl="0" w:tplc="EF287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A0C28"/>
    <w:multiLevelType w:val="hybridMultilevel"/>
    <w:tmpl w:val="1CCAC63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1C7346E"/>
    <w:multiLevelType w:val="hybridMultilevel"/>
    <w:tmpl w:val="1F88052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98514402">
    <w:abstractNumId w:val="2"/>
  </w:num>
  <w:num w:numId="2" w16cid:durableId="1158576111">
    <w:abstractNumId w:val="3"/>
  </w:num>
  <w:num w:numId="3" w16cid:durableId="1135563763">
    <w:abstractNumId w:val="1"/>
  </w:num>
  <w:num w:numId="4" w16cid:durableId="13360353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8FE"/>
    <w:rsid w:val="00031F37"/>
    <w:rsid w:val="00032DF3"/>
    <w:rsid w:val="00051907"/>
    <w:rsid w:val="000A6394"/>
    <w:rsid w:val="000A7C87"/>
    <w:rsid w:val="000B7FED"/>
    <w:rsid w:val="000C038A"/>
    <w:rsid w:val="000C6598"/>
    <w:rsid w:val="000D44B3"/>
    <w:rsid w:val="00125FDA"/>
    <w:rsid w:val="0014388A"/>
    <w:rsid w:val="00143A5F"/>
    <w:rsid w:val="00145D43"/>
    <w:rsid w:val="001704B6"/>
    <w:rsid w:val="0017312C"/>
    <w:rsid w:val="00192C46"/>
    <w:rsid w:val="001A01A0"/>
    <w:rsid w:val="001A08B3"/>
    <w:rsid w:val="001A0F01"/>
    <w:rsid w:val="001A462C"/>
    <w:rsid w:val="001A7B60"/>
    <w:rsid w:val="001B52F0"/>
    <w:rsid w:val="001B7A65"/>
    <w:rsid w:val="001E41F3"/>
    <w:rsid w:val="001F353D"/>
    <w:rsid w:val="0021639F"/>
    <w:rsid w:val="0022169C"/>
    <w:rsid w:val="0025692E"/>
    <w:rsid w:val="0026004D"/>
    <w:rsid w:val="002640DD"/>
    <w:rsid w:val="002679A6"/>
    <w:rsid w:val="00267E81"/>
    <w:rsid w:val="00275D12"/>
    <w:rsid w:val="00284FEB"/>
    <w:rsid w:val="002860C4"/>
    <w:rsid w:val="002B1A8E"/>
    <w:rsid w:val="002B5741"/>
    <w:rsid w:val="002D23BB"/>
    <w:rsid w:val="002E472E"/>
    <w:rsid w:val="00305409"/>
    <w:rsid w:val="003178DC"/>
    <w:rsid w:val="003305CC"/>
    <w:rsid w:val="0033098D"/>
    <w:rsid w:val="0033377C"/>
    <w:rsid w:val="0033734D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90093"/>
    <w:rsid w:val="00497A94"/>
    <w:rsid w:val="004B62C6"/>
    <w:rsid w:val="004B75B7"/>
    <w:rsid w:val="004C41B8"/>
    <w:rsid w:val="005001EA"/>
    <w:rsid w:val="00500F4B"/>
    <w:rsid w:val="0051580D"/>
    <w:rsid w:val="005353A8"/>
    <w:rsid w:val="00547111"/>
    <w:rsid w:val="00576ACB"/>
    <w:rsid w:val="00592A22"/>
    <w:rsid w:val="00592D74"/>
    <w:rsid w:val="005D3995"/>
    <w:rsid w:val="005D743C"/>
    <w:rsid w:val="005E2C44"/>
    <w:rsid w:val="005E5DF4"/>
    <w:rsid w:val="006078B2"/>
    <w:rsid w:val="006153DB"/>
    <w:rsid w:val="00621188"/>
    <w:rsid w:val="006257ED"/>
    <w:rsid w:val="00625A75"/>
    <w:rsid w:val="0066426A"/>
    <w:rsid w:val="00665C47"/>
    <w:rsid w:val="00670F38"/>
    <w:rsid w:val="00695808"/>
    <w:rsid w:val="006A6711"/>
    <w:rsid w:val="006B46FB"/>
    <w:rsid w:val="006E21FB"/>
    <w:rsid w:val="00714A2A"/>
    <w:rsid w:val="007176FF"/>
    <w:rsid w:val="00727F24"/>
    <w:rsid w:val="00760247"/>
    <w:rsid w:val="007758C4"/>
    <w:rsid w:val="0079052C"/>
    <w:rsid w:val="00792342"/>
    <w:rsid w:val="007977A8"/>
    <w:rsid w:val="007A2248"/>
    <w:rsid w:val="007B512A"/>
    <w:rsid w:val="007C0766"/>
    <w:rsid w:val="007C2097"/>
    <w:rsid w:val="007D6A07"/>
    <w:rsid w:val="007F7259"/>
    <w:rsid w:val="008040A8"/>
    <w:rsid w:val="00806DD1"/>
    <w:rsid w:val="00822CD6"/>
    <w:rsid w:val="008279FA"/>
    <w:rsid w:val="0083097B"/>
    <w:rsid w:val="008453D3"/>
    <w:rsid w:val="008626E7"/>
    <w:rsid w:val="00870EE7"/>
    <w:rsid w:val="008863B9"/>
    <w:rsid w:val="008A139A"/>
    <w:rsid w:val="008A418D"/>
    <w:rsid w:val="008A45A6"/>
    <w:rsid w:val="008D7E35"/>
    <w:rsid w:val="008E0774"/>
    <w:rsid w:val="008F3789"/>
    <w:rsid w:val="008F686C"/>
    <w:rsid w:val="0091004E"/>
    <w:rsid w:val="009148DE"/>
    <w:rsid w:val="00915023"/>
    <w:rsid w:val="0093737B"/>
    <w:rsid w:val="00941E30"/>
    <w:rsid w:val="009777D9"/>
    <w:rsid w:val="0097791E"/>
    <w:rsid w:val="00991B88"/>
    <w:rsid w:val="009975C1"/>
    <w:rsid w:val="009A5753"/>
    <w:rsid w:val="009A579D"/>
    <w:rsid w:val="009E3297"/>
    <w:rsid w:val="009F734F"/>
    <w:rsid w:val="00A246B6"/>
    <w:rsid w:val="00A47E70"/>
    <w:rsid w:val="00A50CF0"/>
    <w:rsid w:val="00A70BD8"/>
    <w:rsid w:val="00A72DCF"/>
    <w:rsid w:val="00A7671C"/>
    <w:rsid w:val="00A82A02"/>
    <w:rsid w:val="00AA2CBC"/>
    <w:rsid w:val="00AA4C5F"/>
    <w:rsid w:val="00AC06BF"/>
    <w:rsid w:val="00AC0E22"/>
    <w:rsid w:val="00AC5820"/>
    <w:rsid w:val="00AC5ACB"/>
    <w:rsid w:val="00AD1CD8"/>
    <w:rsid w:val="00AF2227"/>
    <w:rsid w:val="00B15348"/>
    <w:rsid w:val="00B258BB"/>
    <w:rsid w:val="00B42F90"/>
    <w:rsid w:val="00B67B97"/>
    <w:rsid w:val="00B75894"/>
    <w:rsid w:val="00B968C8"/>
    <w:rsid w:val="00B973A1"/>
    <w:rsid w:val="00BA3EC5"/>
    <w:rsid w:val="00BA480C"/>
    <w:rsid w:val="00BA51D9"/>
    <w:rsid w:val="00BB5DFC"/>
    <w:rsid w:val="00BD1F00"/>
    <w:rsid w:val="00BD279D"/>
    <w:rsid w:val="00BD6BB8"/>
    <w:rsid w:val="00C065EE"/>
    <w:rsid w:val="00C257F0"/>
    <w:rsid w:val="00C30B0D"/>
    <w:rsid w:val="00C3402C"/>
    <w:rsid w:val="00C44ED8"/>
    <w:rsid w:val="00C66BA2"/>
    <w:rsid w:val="00C77815"/>
    <w:rsid w:val="00C848CC"/>
    <w:rsid w:val="00C90E9F"/>
    <w:rsid w:val="00C95985"/>
    <w:rsid w:val="00CB0AFF"/>
    <w:rsid w:val="00CB452A"/>
    <w:rsid w:val="00CC5026"/>
    <w:rsid w:val="00CC68D0"/>
    <w:rsid w:val="00CD407E"/>
    <w:rsid w:val="00CF3F46"/>
    <w:rsid w:val="00D03F9A"/>
    <w:rsid w:val="00D06D51"/>
    <w:rsid w:val="00D24991"/>
    <w:rsid w:val="00D26BF0"/>
    <w:rsid w:val="00D3247E"/>
    <w:rsid w:val="00D50255"/>
    <w:rsid w:val="00D66520"/>
    <w:rsid w:val="00DA1BFC"/>
    <w:rsid w:val="00DB5963"/>
    <w:rsid w:val="00DC39CE"/>
    <w:rsid w:val="00DE34CF"/>
    <w:rsid w:val="00E13F3D"/>
    <w:rsid w:val="00E2352D"/>
    <w:rsid w:val="00E324B9"/>
    <w:rsid w:val="00E34898"/>
    <w:rsid w:val="00E67311"/>
    <w:rsid w:val="00E811A2"/>
    <w:rsid w:val="00E8315E"/>
    <w:rsid w:val="00E86D99"/>
    <w:rsid w:val="00E9240A"/>
    <w:rsid w:val="00E9504F"/>
    <w:rsid w:val="00EB09B7"/>
    <w:rsid w:val="00EB44FF"/>
    <w:rsid w:val="00ED7076"/>
    <w:rsid w:val="00EE7D7C"/>
    <w:rsid w:val="00F007D2"/>
    <w:rsid w:val="00F10419"/>
    <w:rsid w:val="00F25D98"/>
    <w:rsid w:val="00F300FB"/>
    <w:rsid w:val="00F64D73"/>
    <w:rsid w:val="00F73F74"/>
    <w:rsid w:val="00F8104C"/>
    <w:rsid w:val="00F85E47"/>
    <w:rsid w:val="00FB6386"/>
    <w:rsid w:val="00FD3254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E07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33098D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625A75"/>
    <w:pPr>
      <w:ind w:firstLineChars="200" w:firstLine="420"/>
    </w:pPr>
  </w:style>
  <w:style w:type="character" w:customStyle="1" w:styleId="TFChar">
    <w:name w:val="TF Char"/>
    <w:link w:val="TF"/>
    <w:rsid w:val="0021639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1639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1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31F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16EC-46A1-4FC3-81B2-D90DE8E9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85</cp:revision>
  <cp:lastPrinted>1899-12-31T23:00:00Z</cp:lastPrinted>
  <dcterms:created xsi:type="dcterms:W3CDTF">2020-02-03T08:32:00Z</dcterms:created>
  <dcterms:modified xsi:type="dcterms:W3CDTF">2022-04-24T08:49:00Z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